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8D7" w:rsidRDefault="00A36E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C85FB0">
        <w:rPr>
          <w:b/>
          <w:noProof/>
          <w:sz w:val="24"/>
        </w:rPr>
        <w:t>5104</w:t>
      </w:r>
    </w:p>
    <w:p w:rsidR="000E18D7" w:rsidRDefault="00A36E87">
      <w:pPr>
        <w:pStyle w:val="CRCoverPage"/>
        <w:outlineLvl w:val="0"/>
        <w:rPr>
          <w:b/>
          <w:noProof/>
          <w:sz w:val="24"/>
        </w:rPr>
      </w:pPr>
      <w:r>
        <w:rPr>
          <w:b/>
          <w:noProof/>
          <w:sz w:val="24"/>
        </w:rPr>
        <w:t>Reno, US; 11</w:t>
      </w:r>
      <w:r>
        <w:rPr>
          <w:b/>
          <w:noProof/>
          <w:sz w:val="24"/>
          <w:vertAlign w:val="superscript"/>
        </w:rPr>
        <w:t>th</w:t>
      </w:r>
      <w:r>
        <w:rPr>
          <w:b/>
          <w:noProof/>
          <w:sz w:val="24"/>
        </w:rPr>
        <w:t xml:space="preserve"> – </w:t>
      </w:r>
      <w:bookmarkStart w:id="0" w:name="_GoBack"/>
      <w:bookmarkEnd w:id="0"/>
      <w:r>
        <w:rPr>
          <w:b/>
          <w:noProof/>
          <w:sz w:val="24"/>
        </w:rPr>
        <w:t>15</w:t>
      </w:r>
      <w:r>
        <w:rPr>
          <w:b/>
          <w:noProof/>
          <w:sz w:val="24"/>
          <w:vertAlign w:val="superscript"/>
        </w:rPr>
        <w:t>th</w:t>
      </w:r>
      <w:r>
        <w:rPr>
          <w:b/>
          <w:noProof/>
          <w:sz w:val="24"/>
        </w:rPr>
        <w:t xml:space="preserve"> November 2019</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7660">
        <w:rPr>
          <w:rFonts w:ascii="Arial" w:hAnsi="Arial" w:cs="Arial"/>
          <w:b/>
          <w:bCs/>
          <w:lang w:val="en-US"/>
        </w:rPr>
        <w:t>Supported Features</w:t>
      </w:r>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5593">
        <w:rPr>
          <w:rFonts w:ascii="Arial" w:hAnsi="Arial" w:cs="Arial"/>
          <w:b/>
          <w:bCs/>
          <w:lang w:val="en-US"/>
        </w:rPr>
        <w:t>16.25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p>
    <w:p w:rsidR="000E18D7" w:rsidRDefault="00A36E87">
      <w:pPr>
        <w:pStyle w:val="CRCoverPage"/>
        <w:rPr>
          <w:b/>
          <w:lang w:val="en-US"/>
        </w:rPr>
      </w:pPr>
      <w:r>
        <w:rPr>
          <w:b/>
          <w:lang w:val="en-US"/>
        </w:rPr>
        <w:t>2. Reason for Change</w:t>
      </w:r>
    </w:p>
    <w:p w:rsidR="000E18D7" w:rsidRDefault="004A7660">
      <w:pPr>
        <w:rPr>
          <w:lang w:val="en-US"/>
        </w:rPr>
      </w:pPr>
      <w:r>
        <w:rPr>
          <w:rFonts w:eastAsia="MS Mincho"/>
          <w:lang w:eastAsia="x-none"/>
        </w:rPr>
        <w:t>Supported Feature needs to be included for future enhancement</w:t>
      </w:r>
    </w:p>
    <w:p w:rsidR="000E18D7" w:rsidRDefault="00A36E87">
      <w:pPr>
        <w:pStyle w:val="CRCoverPage"/>
        <w:rPr>
          <w:b/>
          <w:lang w:val="en-US"/>
        </w:rPr>
      </w:pPr>
      <w:r>
        <w:rPr>
          <w:b/>
          <w:lang w:val="en-US"/>
        </w:rPr>
        <w:t>3. Conclusions</w:t>
      </w:r>
    </w:p>
    <w:p w:rsidR="000E18D7" w:rsidRDefault="00E340BB">
      <w:pPr>
        <w:rPr>
          <w:lang w:val="en-US" w:eastAsia="zh-CN"/>
        </w:rPr>
      </w:pPr>
      <w:r>
        <w:rPr>
          <w:rFonts w:hint="eastAsia"/>
          <w:lang w:val="en-US" w:eastAsia="zh-CN"/>
        </w:rPr>
        <w:t xml:space="preserve">Include the </w:t>
      </w:r>
      <w:r>
        <w:rPr>
          <w:noProof/>
        </w:rPr>
        <w:t xml:space="preserve">suppFeat attribute in the </w:t>
      </w:r>
      <w:r>
        <w:t>V2xMessageDeliveryData and V2xFileDistributionData</w:t>
      </w:r>
    </w:p>
    <w:p w:rsidR="000E18D7" w:rsidRDefault="00A36E87">
      <w:pPr>
        <w:pStyle w:val="CRCoverPage"/>
        <w:rPr>
          <w:b/>
          <w:lang w:val="en-US"/>
        </w:rPr>
      </w:pPr>
      <w:r>
        <w:rPr>
          <w:b/>
          <w:lang w:val="en-US"/>
        </w:rPr>
        <w:t>4. Proposal</w:t>
      </w:r>
    </w:p>
    <w:p w:rsidR="000E18D7" w:rsidRDefault="00A36E87">
      <w:pPr>
        <w:rPr>
          <w:lang w:val="en-US"/>
        </w:rPr>
      </w:pPr>
      <w:r>
        <w:rPr>
          <w:lang w:val="en-US"/>
        </w:rPr>
        <w:t xml:space="preserve">It is proposed to agree the following changes to 3GPP TS </w:t>
      </w:r>
      <w:r w:rsidR="00301378">
        <w:rPr>
          <w:lang w:val="en-US"/>
        </w:rPr>
        <w:t>29.486 V0.2.0</w:t>
      </w:r>
      <w:r>
        <w:rPr>
          <w:lang w:val="en-US"/>
        </w:rPr>
        <w:t>.</w:t>
      </w:r>
    </w:p>
    <w:p w:rsidR="000E18D7" w:rsidRDefault="000E18D7">
      <w:pPr>
        <w:pBdr>
          <w:bottom w:val="single" w:sz="12" w:space="1" w:color="auto"/>
        </w:pBdr>
        <w:rPr>
          <w:lang w:val="en-US"/>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4A7660" w:rsidRDefault="004A7660" w:rsidP="004A7660">
      <w:pPr>
        <w:pStyle w:val="4"/>
      </w:pPr>
      <w:bookmarkStart w:id="1" w:name="_Toc510696593"/>
      <w:bookmarkStart w:id="2" w:name="_Toc22025065"/>
      <w:bookmarkStart w:id="3" w:name="_Toc22025155"/>
      <w:bookmarkStart w:id="4" w:name="_Toc22025168"/>
      <w:r>
        <w:t>6.1.6.1</w:t>
      </w:r>
      <w:r>
        <w:tab/>
        <w:t>General</w:t>
      </w:r>
    </w:p>
    <w:p w:rsidR="004A7660" w:rsidRDefault="004A7660" w:rsidP="004A7660">
      <w:r>
        <w:t xml:space="preserve">This </w:t>
      </w:r>
      <w:proofErr w:type="spellStart"/>
      <w:r>
        <w:t>subclause</w:t>
      </w:r>
      <w:proofErr w:type="spellEnd"/>
      <w:r>
        <w:t xml:space="preserve"> specifies the application data model supported by the API.</w:t>
      </w:r>
    </w:p>
    <w:p w:rsidR="004A7660" w:rsidRDefault="004A7660" w:rsidP="004A7660">
      <w:r>
        <w:t>T</w:t>
      </w:r>
      <w:r w:rsidRPr="009C4D60">
        <w:t xml:space="preserve">able </w:t>
      </w:r>
      <w:r>
        <w:t xml:space="preserve">6.1.6.1-1 specifies </w:t>
      </w:r>
      <w:r w:rsidRPr="009C4D60">
        <w:t xml:space="preserve">the </w:t>
      </w:r>
      <w:r>
        <w:t>data types</w:t>
      </w:r>
      <w:r w:rsidRPr="009C4D60">
        <w:t xml:space="preserve"> defined for the </w:t>
      </w:r>
      <w:r>
        <w:t>VAE_V2X_Message_Delivery API.</w:t>
      </w:r>
    </w:p>
    <w:p w:rsidR="004A7660" w:rsidRDefault="004A7660" w:rsidP="004A7660"/>
    <w:p w:rsidR="004A7660" w:rsidRPr="009C4D60" w:rsidRDefault="004A7660" w:rsidP="004A7660">
      <w:pPr>
        <w:pStyle w:val="TH"/>
      </w:pPr>
      <w:r w:rsidRPr="009C4D60">
        <w:t xml:space="preserve">Table </w:t>
      </w:r>
      <w:r>
        <w:t>6.1.6.1-</w:t>
      </w:r>
      <w:r w:rsidRPr="009C4D60">
        <w:t xml:space="preserve">1: </w:t>
      </w:r>
      <w:r>
        <w:t>VAE_V2X_Message_Delivery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482"/>
        <w:gridCol w:w="3549"/>
        <w:gridCol w:w="2186"/>
      </w:tblGrid>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pPr>
            <w:r w:rsidRPr="000703C6">
              <w:t>Section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Description</w:t>
            </w:r>
          </w:p>
        </w:tc>
        <w:tc>
          <w:tcPr>
            <w:tcW w:w="2186"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pPr>
            <w:r w:rsidRPr="000703C6">
              <w:t>Applicability</w:t>
            </w: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275751">
              <w:rPr>
                <w:lang w:eastAsia="zh-CN"/>
              </w:rPr>
              <w:t>GeoId</w:t>
            </w:r>
            <w:proofErr w:type="spellEnd"/>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Geographical area identifier</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V2xGroupId</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The group ID for which the V2X message is addressed</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V2xMessageDeliveryData</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t>6.1.6.2.2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721B">
              <w:rPr>
                <w:rFonts w:cs="Arial" w:hint="eastAsia"/>
                <w:szCs w:val="18"/>
                <w:lang w:eastAsia="zh-CN"/>
              </w:rPr>
              <w:t>Contains the V2X message delivery data</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V2xServiceID</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The V2X service ID to which the V2X message belongs to</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V2xUeId</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Identifier of the destination V2X UE</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275751">
              <w:rPr>
                <w:lang w:eastAsia="zh-CN"/>
              </w:rPr>
              <w:t>V2xMessage</w:t>
            </w:r>
            <w:r w:rsidRPr="007B7FAF">
              <w:rPr>
                <w:lang w:eastAsia="zh-CN"/>
              </w:rPr>
              <w:t>P</w:t>
            </w:r>
            <w:r w:rsidRPr="00275751">
              <w:rPr>
                <w:lang w:eastAsia="zh-CN"/>
              </w:rPr>
              <w:t>ayload</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V2X message payload carried by the V2X message</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bl>
    <w:p w:rsidR="004A7660" w:rsidRDefault="004A7660" w:rsidP="004A7660"/>
    <w:p w:rsidR="004A7660" w:rsidRDefault="004A7660" w:rsidP="004A7660">
      <w:r>
        <w:t>T</w:t>
      </w:r>
      <w:r w:rsidRPr="009C4D60">
        <w:t xml:space="preserve">able </w:t>
      </w:r>
      <w:r>
        <w:t>6.1.6.1-2 specifies data types</w:t>
      </w:r>
      <w:r w:rsidRPr="009C4D60">
        <w:t xml:space="preserve"> </w:t>
      </w:r>
      <w:r>
        <w:t xml:space="preserve">re-used by </w:t>
      </w:r>
      <w:r w:rsidRPr="009C4D60">
        <w:t xml:space="preserve">the </w:t>
      </w:r>
      <w:r>
        <w:t>VAE_V2X_Message_Delivery</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VAE_V2X_Message_Delivery</w:t>
      </w:r>
      <w:r w:rsidRPr="009C4D60">
        <w:t xml:space="preserve"> </w:t>
      </w:r>
      <w:r>
        <w:t>service based interface.</w:t>
      </w:r>
      <w:r w:rsidRPr="009C4D60">
        <w:t xml:space="preserve"> </w:t>
      </w:r>
    </w:p>
    <w:p w:rsidR="004A7660" w:rsidRPr="009C4D60" w:rsidRDefault="004A7660" w:rsidP="004A7660">
      <w:pPr>
        <w:pStyle w:val="TH"/>
      </w:pPr>
      <w:r w:rsidRPr="009C4D60">
        <w:lastRenderedPageBreak/>
        <w:t xml:space="preserve">Table </w:t>
      </w:r>
      <w:r>
        <w:t>6.1.6.1-2</w:t>
      </w:r>
      <w:r w:rsidRPr="009C4D60">
        <w:t xml:space="preserve">: </w:t>
      </w:r>
      <w:r>
        <w:t>VAE_V2X_Message_Delivery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848"/>
        <w:gridCol w:w="3691"/>
        <w:gridCol w:w="2208"/>
      </w:tblGrid>
      <w:tr w:rsidR="004A7660" w:rsidRPr="000703C6" w:rsidTr="008163B1">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pPr>
            <w:r w:rsidRPr="000703C6">
              <w:t>Reference</w:t>
            </w:r>
          </w:p>
        </w:tc>
        <w:tc>
          <w:tcPr>
            <w:tcW w:w="3708"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Comments</w:t>
            </w:r>
          </w:p>
        </w:tc>
        <w:tc>
          <w:tcPr>
            <w:tcW w:w="2219"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pPr>
            <w:r w:rsidRPr="000703C6">
              <w:t>Applicability</w:t>
            </w:r>
          </w:p>
        </w:tc>
      </w:tr>
      <w:tr w:rsidR="004A7660" w:rsidRPr="000703C6" w:rsidTr="008163B1">
        <w:trPr>
          <w:jc w:val="center"/>
        </w:trPr>
        <w:tc>
          <w:tcPr>
            <w:tcW w:w="16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721B">
              <w:rPr>
                <w:rFonts w:hint="eastAsia"/>
                <w:lang w:eastAsia="zh-CN"/>
              </w:rPr>
              <w:t>Bytes</w:t>
            </w:r>
          </w:p>
        </w:tc>
        <w:tc>
          <w:tcPr>
            <w:tcW w:w="1848"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92ACA">
              <w:t>3GPP TS 29.571 [</w:t>
            </w:r>
            <w:r>
              <w:t>11</w:t>
            </w:r>
            <w:r w:rsidRPr="00092ACA">
              <w:t>]</w:t>
            </w:r>
          </w:p>
        </w:tc>
        <w:tc>
          <w:tcPr>
            <w:tcW w:w="3708"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875E9E">
              <w:t xml:space="preserve">String with format "byte" as defined in </w:t>
            </w:r>
            <w:proofErr w:type="spellStart"/>
            <w:r w:rsidRPr="00875E9E">
              <w:t>OpenAPI</w:t>
            </w:r>
            <w:proofErr w:type="spellEnd"/>
            <w:r w:rsidRPr="00875E9E">
              <w:t> Specification [</w:t>
            </w:r>
            <w:r>
              <w:t>6</w:t>
            </w:r>
            <w:r w:rsidRPr="00875E9E">
              <w:t xml:space="preserve">], </w:t>
            </w:r>
            <w:proofErr w:type="spellStart"/>
            <w:r w:rsidRPr="00875E9E">
              <w:t>i.e</w:t>
            </w:r>
            <w:proofErr w:type="spellEnd"/>
            <w:r w:rsidRPr="00875E9E">
              <w:t>, base64-encoded characters</w:t>
            </w:r>
          </w:p>
        </w:tc>
        <w:tc>
          <w:tcPr>
            <w:tcW w:w="221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8163B1" w:rsidRPr="000703C6" w:rsidTr="008163B1">
        <w:trPr>
          <w:jc w:val="center"/>
          <w:ins w:id="5" w:author="Huawei8" w:date="2019-11-01T10:09:00Z"/>
        </w:trPr>
        <w:tc>
          <w:tcPr>
            <w:tcW w:w="1649" w:type="dxa"/>
            <w:tcBorders>
              <w:top w:val="single" w:sz="4" w:space="0" w:color="auto"/>
              <w:left w:val="single" w:sz="4" w:space="0" w:color="auto"/>
              <w:bottom w:val="single" w:sz="4" w:space="0" w:color="auto"/>
              <w:right w:val="single" w:sz="4" w:space="0" w:color="auto"/>
            </w:tcBorders>
          </w:tcPr>
          <w:p w:rsidR="008163B1" w:rsidRPr="0007721B" w:rsidRDefault="008163B1" w:rsidP="008163B1">
            <w:pPr>
              <w:pStyle w:val="TAL"/>
              <w:rPr>
                <w:ins w:id="6" w:author="Huawei8" w:date="2019-11-01T10:09:00Z"/>
                <w:lang w:eastAsia="zh-CN"/>
              </w:rPr>
            </w:pPr>
            <w:ins w:id="7" w:author="Huawei8" w:date="2019-11-01T10:09:00Z">
              <w:r>
                <w:rPr>
                  <w:noProof/>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rsidR="008163B1" w:rsidRPr="00092ACA" w:rsidRDefault="008163B1" w:rsidP="008163B1">
            <w:pPr>
              <w:pStyle w:val="TAL"/>
              <w:rPr>
                <w:ins w:id="8" w:author="Huawei8" w:date="2019-11-01T10:09:00Z"/>
              </w:rPr>
            </w:pPr>
            <w:ins w:id="9" w:author="Huawei8" w:date="2019-11-01T10:09:00Z">
              <w:r>
                <w:rPr>
                  <w:noProof/>
                </w:rPr>
                <w:t>3GPP TS 29.571 [11]</w:t>
              </w:r>
            </w:ins>
          </w:p>
        </w:tc>
        <w:tc>
          <w:tcPr>
            <w:tcW w:w="3708" w:type="dxa"/>
            <w:tcBorders>
              <w:top w:val="single" w:sz="4" w:space="0" w:color="auto"/>
              <w:left w:val="single" w:sz="4" w:space="0" w:color="auto"/>
              <w:bottom w:val="single" w:sz="4" w:space="0" w:color="auto"/>
              <w:right w:val="single" w:sz="4" w:space="0" w:color="auto"/>
            </w:tcBorders>
          </w:tcPr>
          <w:p w:rsidR="008163B1" w:rsidRPr="00875E9E" w:rsidRDefault="008163B1" w:rsidP="008163B1">
            <w:pPr>
              <w:pStyle w:val="TAL"/>
              <w:rPr>
                <w:ins w:id="10" w:author="Huawei8" w:date="2019-11-01T10:09:00Z"/>
              </w:rPr>
            </w:pPr>
          </w:p>
        </w:tc>
        <w:tc>
          <w:tcPr>
            <w:tcW w:w="2219" w:type="dxa"/>
            <w:tcBorders>
              <w:top w:val="single" w:sz="4" w:space="0" w:color="auto"/>
              <w:left w:val="single" w:sz="4" w:space="0" w:color="auto"/>
              <w:bottom w:val="single" w:sz="4" w:space="0" w:color="auto"/>
              <w:right w:val="single" w:sz="4" w:space="0" w:color="auto"/>
            </w:tcBorders>
          </w:tcPr>
          <w:p w:rsidR="008163B1" w:rsidRPr="000703C6" w:rsidRDefault="008163B1" w:rsidP="008163B1">
            <w:pPr>
              <w:pStyle w:val="TAL"/>
              <w:rPr>
                <w:ins w:id="11" w:author="Huawei8" w:date="2019-11-01T10:09:00Z"/>
                <w:rFonts w:cs="Arial"/>
                <w:szCs w:val="18"/>
              </w:rPr>
            </w:pPr>
          </w:p>
        </w:tc>
      </w:tr>
    </w:tbl>
    <w:p w:rsidR="004A7660" w:rsidRDefault="004A7660" w:rsidP="004A7660"/>
    <w:p w:rsidR="004A7660" w:rsidRDefault="004A7660" w:rsidP="004A7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A7660" w:rsidRDefault="004A7660" w:rsidP="004A7660">
      <w:pPr>
        <w:pStyle w:val="5"/>
      </w:pPr>
      <w:r>
        <w:t>6.1.6.2.2</w:t>
      </w:r>
      <w:r>
        <w:tab/>
        <w:t>Type: V2xMessageDeliveryData</w:t>
      </w:r>
    </w:p>
    <w:p w:rsidR="004A7660" w:rsidRDefault="004A7660" w:rsidP="004A7660">
      <w:pPr>
        <w:pStyle w:val="TH"/>
      </w:pPr>
      <w:r>
        <w:rPr>
          <w:noProof/>
        </w:rPr>
        <w:t>Table </w:t>
      </w:r>
      <w:r>
        <w:t xml:space="preserve">6.1.6.2.2-1: </w:t>
      </w:r>
      <w:r>
        <w:rPr>
          <w:noProof/>
        </w:rPr>
        <w:t xml:space="preserve">Definition of type </w:t>
      </w:r>
      <w:r>
        <w:t>V2xMessageDeliveryData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jc w:val="left"/>
            </w:pPr>
            <w:r w:rsidRPr="000703C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rFonts w:cs="Arial"/>
                <w:szCs w:val="18"/>
              </w:rPr>
            </w:pPr>
            <w:r w:rsidRPr="000703C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rPr>
                <w:rFonts w:cs="Arial"/>
                <w:szCs w:val="18"/>
              </w:rPr>
            </w:pPr>
            <w:r w:rsidRPr="000703C6">
              <w:rPr>
                <w:rFonts w:cs="Arial"/>
                <w:szCs w:val="18"/>
              </w:rPr>
              <w:t>Applicability</w:t>
            </w: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0703C6">
              <w:t>u</w:t>
            </w:r>
            <w:r w:rsidRPr="000703C6">
              <w:rPr>
                <w:rFonts w:hint="eastAsia"/>
              </w:rPr>
              <w:t>eId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4D7571">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0703C6">
              <w:t>O</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0..1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Indicates an identifier of the V2X UE.</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0703C6">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V2xGroupId</w:t>
            </w:r>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 xml:space="preserve">Indicates </w:t>
            </w:r>
            <w:proofErr w:type="gramStart"/>
            <w:r w:rsidRPr="000703C6">
              <w:t>an</w:t>
            </w:r>
            <w:proofErr w:type="gramEnd"/>
            <w:r w:rsidRPr="000703C6">
              <w:t xml:space="preserve"> group ID for which the V2X message is addressed</w:t>
            </w:r>
            <w:r w:rsidRPr="000703C6">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0703C6">
              <w:t>serviceId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V2xServiceId</w:t>
            </w:r>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Indicates a V2X service ID to which the V2X message belongs to.</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4D7571">
              <w:rPr>
                <w:lang w:eastAsia="zh-CN"/>
              </w:rPr>
              <w:t>geoId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4D7571">
              <w:rPr>
                <w:lang w:eastAsia="zh-CN"/>
              </w:rPr>
              <w:t>GeoId</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payload</w:t>
            </w:r>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roofErr w:type="spellStart"/>
            <w:r w:rsidRPr="000703C6">
              <w:t>Constains</w:t>
            </w:r>
            <w:proofErr w:type="spellEnd"/>
            <w:r w:rsidRPr="000703C6">
              <w:t xml:space="preserve">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7B7FAF">
              <w:rPr>
                <w:rFonts w:hint="eastAsia"/>
                <w:lang w:eastAsia="zh-CN"/>
              </w:rPr>
              <w:t>re</w:t>
            </w:r>
            <w:r w:rsidRPr="007B7FAF">
              <w:rPr>
                <w:lang w:eastAsia="zh-CN"/>
              </w:rPr>
              <w:t>portRequired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7B7FA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roofErr w:type="spellStart"/>
            <w:r w:rsidRPr="007B7FAF">
              <w:rPr>
                <w:rFonts w:cs="Arial" w:hint="eastAsia"/>
                <w:szCs w:val="18"/>
                <w:lang w:eastAsia="zh-CN"/>
              </w:rPr>
              <w:t>Inlucded</w:t>
            </w:r>
            <w:proofErr w:type="spellEnd"/>
            <w:r w:rsidRPr="007B7FAF">
              <w:rPr>
                <w:rFonts w:cs="Arial" w:hint="eastAsia"/>
                <w:szCs w:val="18"/>
                <w:lang w:eastAsia="zh-CN"/>
              </w:rPr>
              <w:t xml:space="preserve"> and set to tru</w:t>
            </w:r>
            <w:r w:rsidRPr="007B7FAF">
              <w:rPr>
                <w:rFonts w:cs="Arial"/>
                <w:szCs w:val="18"/>
                <w:lang w:eastAsia="zh-CN"/>
              </w:rPr>
              <w:t xml:space="preserve">e if </w:t>
            </w:r>
            <w:r w:rsidRPr="000703C6">
              <w:t>a reception report is required for the V2X message</w:t>
            </w:r>
            <w:r w:rsidRPr="000703C6">
              <w:rPr>
                <w:rFonts w:ascii="宋体" w:hAnsi="宋体"/>
                <w:lang w:val="en-US"/>
              </w:rPr>
              <w:t xml:space="preserve">. </w:t>
            </w:r>
            <w:r w:rsidRPr="00275751">
              <w:rPr>
                <w:rFonts w:cs="Arial"/>
                <w:szCs w:val="18"/>
                <w:lang w:eastAsia="zh-CN"/>
              </w:rPr>
              <w:t>Default value is false if not included.</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8163B1" w:rsidRPr="000703C6" w:rsidTr="009667B3">
        <w:trPr>
          <w:jc w:val="center"/>
          <w:ins w:id="12" w:author="Huawei8" w:date="2019-11-01T10:09:00Z"/>
        </w:trPr>
        <w:tc>
          <w:tcPr>
            <w:tcW w:w="1701"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L"/>
              <w:rPr>
                <w:ins w:id="13" w:author="Huawei8" w:date="2019-11-01T10:09:00Z"/>
                <w:lang w:eastAsia="zh-CN"/>
              </w:rPr>
            </w:pPr>
            <w:ins w:id="14" w:author="Huawei8" w:date="2019-11-01T10:10: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L"/>
              <w:rPr>
                <w:ins w:id="15" w:author="Huawei8" w:date="2019-11-01T10:09:00Z"/>
                <w:lang w:eastAsia="zh-CN"/>
              </w:rPr>
            </w:pPr>
            <w:ins w:id="16" w:author="Huawei8" w:date="2019-11-01T10:10: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C"/>
              <w:rPr>
                <w:ins w:id="17" w:author="Huawei8" w:date="2019-11-01T10:09:00Z"/>
                <w:lang w:eastAsia="zh-CN"/>
              </w:rPr>
            </w:pPr>
            <w:ins w:id="18" w:author="Huawei8" w:date="2019-11-01T10:10: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L"/>
              <w:rPr>
                <w:ins w:id="19" w:author="Huawei8" w:date="2019-11-01T10:09:00Z"/>
                <w:lang w:eastAsia="zh-CN"/>
              </w:rPr>
            </w:pPr>
            <w:ins w:id="20" w:author="Huawei8" w:date="2019-11-01T10:10:00Z">
              <w:r>
                <w:rPr>
                  <w:noProof/>
                </w:rPr>
                <w:t>0..1</w:t>
              </w:r>
            </w:ins>
          </w:p>
        </w:tc>
        <w:tc>
          <w:tcPr>
            <w:tcW w:w="2410"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L"/>
              <w:rPr>
                <w:ins w:id="21" w:author="Huawei8" w:date="2019-11-01T10:09:00Z"/>
                <w:rFonts w:cs="Arial"/>
                <w:szCs w:val="18"/>
                <w:lang w:eastAsia="zh-CN"/>
              </w:rPr>
            </w:pPr>
            <w:ins w:id="22" w:author="Huawei8" w:date="2019-11-01T10:10:00Z">
              <w:r>
                <w:rPr>
                  <w:noProof/>
                </w:rPr>
                <w:t xml:space="preserve">Indicates the features supported by the service consumer and VAE server. It shall be included in the request and response of the first interaction. </w:t>
              </w:r>
            </w:ins>
          </w:p>
        </w:tc>
        <w:tc>
          <w:tcPr>
            <w:tcW w:w="2410" w:type="dxa"/>
            <w:tcBorders>
              <w:top w:val="single" w:sz="4" w:space="0" w:color="auto"/>
              <w:left w:val="single" w:sz="4" w:space="0" w:color="auto"/>
              <w:bottom w:val="single" w:sz="4" w:space="0" w:color="auto"/>
              <w:right w:val="single" w:sz="4" w:space="0" w:color="auto"/>
            </w:tcBorders>
          </w:tcPr>
          <w:p w:rsidR="008163B1" w:rsidRPr="000703C6" w:rsidRDefault="008163B1" w:rsidP="008163B1">
            <w:pPr>
              <w:pStyle w:val="TAL"/>
              <w:rPr>
                <w:ins w:id="23" w:author="Huawei8" w:date="2019-11-01T10:09:00Z"/>
                <w:rFonts w:cs="Arial"/>
                <w:szCs w:val="18"/>
              </w:rPr>
            </w:pPr>
          </w:p>
        </w:tc>
      </w:tr>
    </w:tbl>
    <w:p w:rsidR="00ED64F1" w:rsidRPr="0002353F" w:rsidRDefault="00ED64F1" w:rsidP="00ED64F1">
      <w:pPr>
        <w:rPr>
          <w:lang w:eastAsia="zh-CN"/>
        </w:rPr>
      </w:pPr>
    </w:p>
    <w:p w:rsidR="004A7660" w:rsidRDefault="004A7660" w:rsidP="004A7660">
      <w:pPr>
        <w:pStyle w:val="4"/>
      </w:pPr>
      <w:r>
        <w:t>6.2.6.1</w:t>
      </w:r>
      <w:r>
        <w:tab/>
        <w:t>General</w:t>
      </w:r>
    </w:p>
    <w:p w:rsidR="004A7660" w:rsidRDefault="004A7660" w:rsidP="004A7660">
      <w:r>
        <w:t>This clause specifies the application data model supported by the API.</w:t>
      </w:r>
    </w:p>
    <w:p w:rsidR="004A7660" w:rsidRDefault="004A7660" w:rsidP="004A7660">
      <w:r>
        <w:t>T</w:t>
      </w:r>
      <w:r w:rsidRPr="009C4D60">
        <w:t xml:space="preserve">able </w:t>
      </w:r>
      <w:r>
        <w:t xml:space="preserve">6.2.6.1-1 specifies </w:t>
      </w:r>
      <w:r w:rsidRPr="009C4D60">
        <w:t xml:space="preserve">the </w:t>
      </w:r>
      <w:r>
        <w:t>data types</w:t>
      </w:r>
      <w:r w:rsidRPr="009C4D60">
        <w:t xml:space="preserve"> defined for the </w:t>
      </w:r>
      <w:proofErr w:type="spellStart"/>
      <w:r w:rsidRPr="000703C6">
        <w:t>VAE_File_Distribution</w:t>
      </w:r>
      <w:proofErr w:type="spellEnd"/>
      <w:r>
        <w:t xml:space="preserve"> API.</w:t>
      </w:r>
    </w:p>
    <w:p w:rsidR="004A7660" w:rsidRDefault="004A7660" w:rsidP="004A7660"/>
    <w:p w:rsidR="004A7660" w:rsidRPr="009C4D60" w:rsidRDefault="004A7660" w:rsidP="004A7660">
      <w:pPr>
        <w:pStyle w:val="TH"/>
      </w:pPr>
      <w:r w:rsidRPr="009C4D60">
        <w:t xml:space="preserve">Table </w:t>
      </w:r>
      <w:r>
        <w:t>6.2.6.1-</w:t>
      </w:r>
      <w:r w:rsidRPr="009C4D60">
        <w:t xml:space="preserve">1: </w:t>
      </w:r>
      <w:proofErr w:type="spellStart"/>
      <w:r>
        <w:t>VAE_File_Distribution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9"/>
        <w:gridCol w:w="1464"/>
        <w:gridCol w:w="3473"/>
        <w:gridCol w:w="2158"/>
      </w:tblGrid>
      <w:tr w:rsidR="004A766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pPr>
            <w:r w:rsidRPr="0044507B">
              <w:t>Section defined</w:t>
            </w:r>
          </w:p>
        </w:tc>
        <w:tc>
          <w:tcPr>
            <w:tcW w:w="3473"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pPr>
            <w:r w:rsidRPr="0044507B">
              <w:t>Applicability</w:t>
            </w:r>
          </w:p>
        </w:tc>
      </w:tr>
      <w:tr w:rsidR="004A7660" w:rsidRPr="0044507B" w:rsidDel="00975D90" w:rsidTr="00975D90">
        <w:trPr>
          <w:jc w:val="center"/>
          <w:del w:id="24" w:author="Huawei8" w:date="2019-11-01T10:12:00Z"/>
        </w:trPr>
        <w:tc>
          <w:tcPr>
            <w:tcW w:w="2329" w:type="dxa"/>
            <w:tcBorders>
              <w:top w:val="single" w:sz="4" w:space="0" w:color="auto"/>
              <w:left w:val="single" w:sz="4" w:space="0" w:color="auto"/>
              <w:bottom w:val="single" w:sz="4" w:space="0" w:color="auto"/>
              <w:right w:val="single" w:sz="4" w:space="0" w:color="auto"/>
            </w:tcBorders>
          </w:tcPr>
          <w:p w:rsidR="004A7660" w:rsidRPr="007B7FAF" w:rsidDel="00975D90" w:rsidRDefault="004A7660" w:rsidP="009667B3">
            <w:pPr>
              <w:pStyle w:val="TAL"/>
              <w:rPr>
                <w:del w:id="25" w:author="Huawei8" w:date="2019-11-01T10:12:00Z"/>
                <w:lang w:eastAsia="zh-CN"/>
              </w:rPr>
            </w:pPr>
            <w:del w:id="26" w:author="Huawei8" w:date="2019-11-01T10:12:00Z">
              <w:r w:rsidDel="00975D90">
                <w:delText>V2xFileDistributionData</w:delText>
              </w:r>
            </w:del>
          </w:p>
        </w:tc>
        <w:tc>
          <w:tcPr>
            <w:tcW w:w="1464" w:type="dxa"/>
            <w:tcBorders>
              <w:top w:val="single" w:sz="4" w:space="0" w:color="auto"/>
              <w:left w:val="single" w:sz="4" w:space="0" w:color="auto"/>
              <w:bottom w:val="single" w:sz="4" w:space="0" w:color="auto"/>
              <w:right w:val="single" w:sz="4" w:space="0" w:color="auto"/>
            </w:tcBorders>
          </w:tcPr>
          <w:p w:rsidR="004A7660" w:rsidRPr="00624E32" w:rsidDel="00975D90" w:rsidRDefault="004A7660" w:rsidP="009667B3">
            <w:pPr>
              <w:pStyle w:val="TAL"/>
              <w:rPr>
                <w:del w:id="27" w:author="Huawei8" w:date="2019-11-01T10:12:00Z"/>
                <w:lang w:eastAsia="zh-CN"/>
              </w:rPr>
            </w:pPr>
            <w:del w:id="28" w:author="Huawei8" w:date="2019-11-01T10:12:00Z">
              <w:r w:rsidDel="00975D90">
                <w:delText>6.2.6.2.2</w:delText>
              </w:r>
            </w:del>
          </w:p>
        </w:tc>
        <w:tc>
          <w:tcPr>
            <w:tcW w:w="3473" w:type="dxa"/>
            <w:tcBorders>
              <w:top w:val="single" w:sz="4" w:space="0" w:color="auto"/>
              <w:left w:val="single" w:sz="4" w:space="0" w:color="auto"/>
              <w:bottom w:val="single" w:sz="4" w:space="0" w:color="auto"/>
              <w:right w:val="single" w:sz="4" w:space="0" w:color="auto"/>
            </w:tcBorders>
          </w:tcPr>
          <w:p w:rsidR="004A7660" w:rsidRPr="00A24B93" w:rsidDel="00975D90" w:rsidRDefault="004A7660" w:rsidP="009667B3">
            <w:pPr>
              <w:pStyle w:val="TAL"/>
              <w:rPr>
                <w:del w:id="29" w:author="Huawei8" w:date="2019-11-01T10:12:00Z"/>
              </w:rPr>
            </w:pPr>
          </w:p>
        </w:tc>
        <w:tc>
          <w:tcPr>
            <w:tcW w:w="2158" w:type="dxa"/>
            <w:tcBorders>
              <w:top w:val="single" w:sz="4" w:space="0" w:color="auto"/>
              <w:left w:val="single" w:sz="4" w:space="0" w:color="auto"/>
              <w:bottom w:val="single" w:sz="4" w:space="0" w:color="auto"/>
              <w:right w:val="single" w:sz="4" w:space="0" w:color="auto"/>
            </w:tcBorders>
          </w:tcPr>
          <w:p w:rsidR="004A7660" w:rsidRPr="0044507B" w:rsidDel="00975D90" w:rsidRDefault="004A7660" w:rsidP="009667B3">
            <w:pPr>
              <w:pStyle w:val="TAL"/>
              <w:rPr>
                <w:del w:id="30" w:author="Huawei8" w:date="2019-11-01T10:12:00Z"/>
                <w:rFonts w:cs="Arial"/>
                <w:szCs w:val="18"/>
              </w:rPr>
            </w:pPr>
          </w:p>
        </w:tc>
      </w:tr>
      <w:tr w:rsidR="004A7660" w:rsidRPr="0044507B" w:rsidDel="00975D90" w:rsidTr="00975D90">
        <w:trPr>
          <w:jc w:val="center"/>
          <w:del w:id="31" w:author="Huawei8" w:date="2019-11-01T10:12:00Z"/>
        </w:trPr>
        <w:tc>
          <w:tcPr>
            <w:tcW w:w="2329" w:type="dxa"/>
            <w:tcBorders>
              <w:top w:val="single" w:sz="4" w:space="0" w:color="auto"/>
              <w:left w:val="single" w:sz="4" w:space="0" w:color="auto"/>
              <w:bottom w:val="single" w:sz="4" w:space="0" w:color="auto"/>
              <w:right w:val="single" w:sz="4" w:space="0" w:color="auto"/>
            </w:tcBorders>
          </w:tcPr>
          <w:p w:rsidR="004A7660" w:rsidRPr="007B7FAF" w:rsidDel="00975D90" w:rsidRDefault="004A7660" w:rsidP="009667B3">
            <w:pPr>
              <w:pStyle w:val="TAL"/>
              <w:rPr>
                <w:del w:id="32" w:author="Huawei8" w:date="2019-11-01T10:12:00Z"/>
                <w:lang w:eastAsia="zh-CN"/>
              </w:rPr>
            </w:pPr>
            <w:del w:id="33" w:author="Huawei8" w:date="2019-11-01T10:12:00Z">
              <w:r w:rsidDel="00975D90">
                <w:rPr>
                  <w:lang w:eastAsia="zh-CN"/>
                </w:rPr>
                <w:delText>QoeReportingConfiguration</w:delText>
              </w:r>
            </w:del>
          </w:p>
        </w:tc>
        <w:tc>
          <w:tcPr>
            <w:tcW w:w="1464" w:type="dxa"/>
            <w:tcBorders>
              <w:top w:val="single" w:sz="4" w:space="0" w:color="auto"/>
              <w:left w:val="single" w:sz="4" w:space="0" w:color="auto"/>
              <w:bottom w:val="single" w:sz="4" w:space="0" w:color="auto"/>
              <w:right w:val="single" w:sz="4" w:space="0" w:color="auto"/>
            </w:tcBorders>
          </w:tcPr>
          <w:p w:rsidR="004A7660" w:rsidRPr="0044507B" w:rsidDel="00975D90" w:rsidRDefault="004A7660" w:rsidP="009667B3">
            <w:pPr>
              <w:pStyle w:val="TAL"/>
              <w:rPr>
                <w:del w:id="34" w:author="Huawei8" w:date="2019-11-01T10:12:00Z"/>
              </w:rPr>
            </w:pPr>
            <w:del w:id="35" w:author="Huawei8" w:date="2019-11-01T10:12:00Z">
              <w:r w:rsidDel="00975D90">
                <w:delText>6.2.6.2.3</w:delText>
              </w:r>
            </w:del>
          </w:p>
        </w:tc>
        <w:tc>
          <w:tcPr>
            <w:tcW w:w="3473" w:type="dxa"/>
            <w:tcBorders>
              <w:top w:val="single" w:sz="4" w:space="0" w:color="auto"/>
              <w:left w:val="single" w:sz="4" w:space="0" w:color="auto"/>
              <w:bottom w:val="single" w:sz="4" w:space="0" w:color="auto"/>
              <w:right w:val="single" w:sz="4" w:space="0" w:color="auto"/>
            </w:tcBorders>
          </w:tcPr>
          <w:p w:rsidR="004A7660" w:rsidRPr="00A24B93" w:rsidDel="00975D90" w:rsidRDefault="004A7660" w:rsidP="009667B3">
            <w:pPr>
              <w:pStyle w:val="TAL"/>
              <w:rPr>
                <w:del w:id="36" w:author="Huawei8" w:date="2019-11-01T10:12:00Z"/>
              </w:rPr>
            </w:pPr>
          </w:p>
        </w:tc>
        <w:tc>
          <w:tcPr>
            <w:tcW w:w="2158" w:type="dxa"/>
            <w:tcBorders>
              <w:top w:val="single" w:sz="4" w:space="0" w:color="auto"/>
              <w:left w:val="single" w:sz="4" w:space="0" w:color="auto"/>
              <w:bottom w:val="single" w:sz="4" w:space="0" w:color="auto"/>
              <w:right w:val="single" w:sz="4" w:space="0" w:color="auto"/>
            </w:tcBorders>
          </w:tcPr>
          <w:p w:rsidR="004A7660" w:rsidRPr="0044507B" w:rsidDel="00975D90" w:rsidRDefault="004A7660" w:rsidP="009667B3">
            <w:pPr>
              <w:pStyle w:val="TAL"/>
              <w:rPr>
                <w:del w:id="37" w:author="Huawei8" w:date="2019-11-01T10:12:00Z"/>
                <w:rFonts w:cs="Arial"/>
                <w:szCs w:val="18"/>
              </w:rPr>
            </w:pPr>
          </w:p>
        </w:tc>
      </w:tr>
      <w:tr w:rsidR="004A766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tcPr>
          <w:p w:rsidR="004A7660" w:rsidRPr="002D212C" w:rsidRDefault="004A7660" w:rsidP="009667B3">
            <w:pPr>
              <w:pStyle w:val="TAL"/>
            </w:pPr>
            <w:proofErr w:type="spellStart"/>
            <w:r w:rsidRPr="004F1D91">
              <w:rPr>
                <w:rFonts w:hint="eastAsia"/>
                <w:lang w:eastAsia="zh-CN"/>
              </w:rPr>
              <w:t>File</w:t>
            </w:r>
            <w:r w:rsidRPr="004F1D91">
              <w:rPr>
                <w:lang w:eastAsia="zh-CN"/>
              </w:rPr>
              <w:t>Status</w:t>
            </w:r>
            <w:proofErr w:type="spellEnd"/>
          </w:p>
        </w:tc>
        <w:tc>
          <w:tcPr>
            <w:tcW w:w="1464" w:type="dxa"/>
            <w:tcBorders>
              <w:top w:val="single" w:sz="4" w:space="0" w:color="auto"/>
              <w:left w:val="single" w:sz="4" w:space="0" w:color="auto"/>
              <w:bottom w:val="single" w:sz="4" w:space="0" w:color="auto"/>
              <w:right w:val="single" w:sz="4" w:space="0" w:color="auto"/>
            </w:tcBorders>
          </w:tcPr>
          <w:p w:rsidR="004A7660" w:rsidRPr="002D212C" w:rsidRDefault="004A7660" w:rsidP="009667B3">
            <w:pPr>
              <w:pStyle w:val="TAL"/>
            </w:pPr>
            <w:r w:rsidRPr="004F1D91">
              <w:rPr>
                <w:rFonts w:hint="eastAsia"/>
                <w:lang w:eastAsia="zh-CN"/>
              </w:rPr>
              <w:t>6.2.6.3.3</w:t>
            </w:r>
          </w:p>
        </w:tc>
        <w:tc>
          <w:tcPr>
            <w:tcW w:w="3473" w:type="dxa"/>
            <w:tcBorders>
              <w:top w:val="single" w:sz="4" w:space="0" w:color="auto"/>
              <w:left w:val="single" w:sz="4" w:space="0" w:color="auto"/>
              <w:bottom w:val="single" w:sz="4" w:space="0" w:color="auto"/>
              <w:right w:val="single" w:sz="4" w:space="0" w:color="auto"/>
            </w:tcBorders>
          </w:tcPr>
          <w:p w:rsidR="004A7660" w:rsidRDefault="004A7660" w:rsidP="009667B3">
            <w:pPr>
              <w:pStyle w:val="TAL"/>
            </w:pPr>
          </w:p>
        </w:tc>
        <w:tc>
          <w:tcPr>
            <w:tcW w:w="2158"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975D90" w:rsidRPr="0044507B" w:rsidTr="00975D90">
        <w:trPr>
          <w:jc w:val="center"/>
          <w:ins w:id="38" w:author="Huawei8" w:date="2019-11-01T10:11:00Z"/>
        </w:trPr>
        <w:tc>
          <w:tcPr>
            <w:tcW w:w="2329" w:type="dxa"/>
            <w:tcBorders>
              <w:top w:val="single" w:sz="4" w:space="0" w:color="auto"/>
              <w:left w:val="single" w:sz="4" w:space="0" w:color="auto"/>
              <w:bottom w:val="single" w:sz="4" w:space="0" w:color="auto"/>
              <w:right w:val="single" w:sz="4" w:space="0" w:color="auto"/>
            </w:tcBorders>
          </w:tcPr>
          <w:p w:rsidR="00975D90" w:rsidRPr="007B7FAF" w:rsidRDefault="00975D90" w:rsidP="00975D90">
            <w:pPr>
              <w:pStyle w:val="TAL"/>
              <w:rPr>
                <w:ins w:id="39" w:author="Huawei8" w:date="2019-11-01T10:11:00Z"/>
                <w:lang w:eastAsia="zh-CN"/>
              </w:rPr>
            </w:pPr>
            <w:proofErr w:type="spellStart"/>
            <w:ins w:id="40" w:author="Huawei8" w:date="2019-11-01T10:12:00Z">
              <w:r>
                <w:rPr>
                  <w:lang w:eastAsia="zh-CN"/>
                </w:rPr>
                <w:t>QoeReportingConfiguration</w:t>
              </w:r>
            </w:ins>
            <w:proofErr w:type="spellEnd"/>
          </w:p>
        </w:tc>
        <w:tc>
          <w:tcPr>
            <w:tcW w:w="1464" w:type="dxa"/>
            <w:tcBorders>
              <w:top w:val="single" w:sz="4" w:space="0" w:color="auto"/>
              <w:left w:val="single" w:sz="4" w:space="0" w:color="auto"/>
              <w:bottom w:val="single" w:sz="4" w:space="0" w:color="auto"/>
              <w:right w:val="single" w:sz="4" w:space="0" w:color="auto"/>
            </w:tcBorders>
          </w:tcPr>
          <w:p w:rsidR="00975D90" w:rsidRPr="00624E32" w:rsidRDefault="00975D90" w:rsidP="00975D90">
            <w:pPr>
              <w:pStyle w:val="TAL"/>
              <w:rPr>
                <w:ins w:id="41" w:author="Huawei8" w:date="2019-11-01T10:11:00Z"/>
                <w:lang w:eastAsia="zh-CN"/>
              </w:rPr>
            </w:pPr>
            <w:ins w:id="42" w:author="Huawei8" w:date="2019-11-01T10:12:00Z">
              <w:r>
                <w:t>6.2.6.2.3</w:t>
              </w:r>
            </w:ins>
          </w:p>
        </w:tc>
        <w:tc>
          <w:tcPr>
            <w:tcW w:w="3473" w:type="dxa"/>
            <w:tcBorders>
              <w:top w:val="single" w:sz="4" w:space="0" w:color="auto"/>
              <w:left w:val="single" w:sz="4" w:space="0" w:color="auto"/>
              <w:bottom w:val="single" w:sz="4" w:space="0" w:color="auto"/>
              <w:right w:val="single" w:sz="4" w:space="0" w:color="auto"/>
            </w:tcBorders>
          </w:tcPr>
          <w:p w:rsidR="00975D90" w:rsidRPr="00A24B93" w:rsidRDefault="00975D90" w:rsidP="00975D90">
            <w:pPr>
              <w:pStyle w:val="TAL"/>
              <w:rPr>
                <w:ins w:id="43" w:author="Huawei8" w:date="2019-11-01T10:11:00Z"/>
              </w:rPr>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44" w:author="Huawei8" w:date="2019-11-01T10:11:00Z"/>
                <w:rFonts w:cs="Arial"/>
                <w:szCs w:val="18"/>
              </w:rPr>
            </w:pPr>
          </w:p>
        </w:tc>
      </w:tr>
      <w:tr w:rsidR="00975D90" w:rsidRPr="0044507B" w:rsidTr="00975D90">
        <w:trPr>
          <w:jc w:val="center"/>
          <w:ins w:id="45" w:author="Huawei8" w:date="2019-11-01T10:11:00Z"/>
        </w:trPr>
        <w:tc>
          <w:tcPr>
            <w:tcW w:w="2329" w:type="dxa"/>
            <w:tcBorders>
              <w:top w:val="single" w:sz="4" w:space="0" w:color="auto"/>
              <w:left w:val="single" w:sz="4" w:space="0" w:color="auto"/>
              <w:bottom w:val="single" w:sz="4" w:space="0" w:color="auto"/>
              <w:right w:val="single" w:sz="4" w:space="0" w:color="auto"/>
            </w:tcBorders>
          </w:tcPr>
          <w:p w:rsidR="00975D90" w:rsidRPr="007B7FAF" w:rsidRDefault="00975D90" w:rsidP="00975D90">
            <w:pPr>
              <w:pStyle w:val="TAL"/>
              <w:rPr>
                <w:ins w:id="46" w:author="Huawei8" w:date="2019-11-01T10:11:00Z"/>
                <w:lang w:eastAsia="zh-CN"/>
              </w:rPr>
            </w:pPr>
            <w:ins w:id="47" w:author="Huawei8" w:date="2019-11-01T10:12:00Z">
              <w:r>
                <w:t>V2xFileDistributionData</w:t>
              </w:r>
            </w:ins>
          </w:p>
        </w:tc>
        <w:tc>
          <w:tcPr>
            <w:tcW w:w="1464"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48" w:author="Huawei8" w:date="2019-11-01T10:11:00Z"/>
              </w:rPr>
            </w:pPr>
            <w:ins w:id="49" w:author="Huawei8" w:date="2019-11-01T10:12:00Z">
              <w:r>
                <w:t>6.2.6.2.2</w:t>
              </w:r>
            </w:ins>
          </w:p>
        </w:tc>
        <w:tc>
          <w:tcPr>
            <w:tcW w:w="3473" w:type="dxa"/>
            <w:tcBorders>
              <w:top w:val="single" w:sz="4" w:space="0" w:color="auto"/>
              <w:left w:val="single" w:sz="4" w:space="0" w:color="auto"/>
              <w:bottom w:val="single" w:sz="4" w:space="0" w:color="auto"/>
              <w:right w:val="single" w:sz="4" w:space="0" w:color="auto"/>
            </w:tcBorders>
          </w:tcPr>
          <w:p w:rsidR="00975D90" w:rsidRPr="00A24B93" w:rsidRDefault="00975D90" w:rsidP="00975D90">
            <w:pPr>
              <w:pStyle w:val="TAL"/>
              <w:rPr>
                <w:ins w:id="50" w:author="Huawei8" w:date="2019-11-01T10:11:00Z"/>
              </w:rPr>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51" w:author="Huawei8" w:date="2019-11-01T10:11:00Z"/>
                <w:rFonts w:cs="Arial"/>
                <w:szCs w:val="18"/>
              </w:rPr>
            </w:pPr>
          </w:p>
        </w:tc>
      </w:tr>
      <w:tr w:rsidR="00975D9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tcPr>
          <w:p w:rsidR="00975D90" w:rsidRPr="00624E32" w:rsidRDefault="00975D90" w:rsidP="00975D90">
            <w:pPr>
              <w:pStyle w:val="TAL"/>
              <w:rPr>
                <w:lang w:eastAsia="zh-CN"/>
              </w:rPr>
            </w:pPr>
          </w:p>
        </w:tc>
        <w:tc>
          <w:tcPr>
            <w:tcW w:w="1464"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pPr>
          </w:p>
        </w:tc>
        <w:tc>
          <w:tcPr>
            <w:tcW w:w="3473"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rFonts w:cs="Arial"/>
                <w:szCs w:val="18"/>
              </w:rPr>
            </w:pPr>
          </w:p>
        </w:tc>
      </w:tr>
      <w:tr w:rsidR="00975D9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tcPr>
          <w:p w:rsidR="00975D90" w:rsidRPr="007B7FAF" w:rsidRDefault="00975D90" w:rsidP="00975D90">
            <w:pPr>
              <w:pStyle w:val="TAL"/>
              <w:rPr>
                <w:lang w:eastAsia="zh-CN"/>
              </w:rPr>
            </w:pPr>
          </w:p>
        </w:tc>
        <w:tc>
          <w:tcPr>
            <w:tcW w:w="1464"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pPr>
          </w:p>
        </w:tc>
        <w:tc>
          <w:tcPr>
            <w:tcW w:w="3473" w:type="dxa"/>
            <w:tcBorders>
              <w:top w:val="single" w:sz="4" w:space="0" w:color="auto"/>
              <w:left w:val="single" w:sz="4" w:space="0" w:color="auto"/>
              <w:bottom w:val="single" w:sz="4" w:space="0" w:color="auto"/>
              <w:right w:val="single" w:sz="4" w:space="0" w:color="auto"/>
            </w:tcBorders>
          </w:tcPr>
          <w:p w:rsidR="00975D90" w:rsidRPr="00A24B93" w:rsidRDefault="00975D90" w:rsidP="00975D90">
            <w:pPr>
              <w:pStyle w:val="TAL"/>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rFonts w:cs="Arial"/>
                <w:szCs w:val="18"/>
              </w:rPr>
            </w:pPr>
          </w:p>
        </w:tc>
      </w:tr>
      <w:tr w:rsidR="00975D9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tcPr>
          <w:p w:rsidR="00975D90" w:rsidRPr="007B7FAF" w:rsidRDefault="00975D90" w:rsidP="00975D90">
            <w:pPr>
              <w:pStyle w:val="TAL"/>
              <w:rPr>
                <w:lang w:eastAsia="zh-CN"/>
              </w:rPr>
            </w:pPr>
          </w:p>
        </w:tc>
        <w:tc>
          <w:tcPr>
            <w:tcW w:w="1464"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pPr>
          </w:p>
        </w:tc>
        <w:tc>
          <w:tcPr>
            <w:tcW w:w="3473" w:type="dxa"/>
            <w:tcBorders>
              <w:top w:val="single" w:sz="4" w:space="0" w:color="auto"/>
              <w:left w:val="single" w:sz="4" w:space="0" w:color="auto"/>
              <w:bottom w:val="single" w:sz="4" w:space="0" w:color="auto"/>
              <w:right w:val="single" w:sz="4" w:space="0" w:color="auto"/>
            </w:tcBorders>
          </w:tcPr>
          <w:p w:rsidR="00975D90" w:rsidRPr="00A24B93" w:rsidRDefault="00975D90" w:rsidP="00975D90">
            <w:pPr>
              <w:pStyle w:val="TAL"/>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rFonts w:cs="Arial"/>
                <w:szCs w:val="18"/>
              </w:rPr>
            </w:pPr>
          </w:p>
        </w:tc>
      </w:tr>
    </w:tbl>
    <w:p w:rsidR="004A7660" w:rsidRDefault="004A7660" w:rsidP="004A7660"/>
    <w:p w:rsidR="004A7660" w:rsidRDefault="004A7660" w:rsidP="004A7660">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rsidRPr="000703C6">
        <w:t>VAE_File_Distribution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0703C6">
        <w:t>VAE_File_Distribution</w:t>
      </w:r>
      <w:proofErr w:type="spellEnd"/>
      <w:r w:rsidRPr="009C4D60">
        <w:t xml:space="preserve"> </w:t>
      </w:r>
      <w:r>
        <w:t>service based interface.</w:t>
      </w:r>
      <w:r w:rsidRPr="009C4D60">
        <w:t xml:space="preserve"> </w:t>
      </w:r>
    </w:p>
    <w:p w:rsidR="004A7660" w:rsidRPr="009C4D60" w:rsidRDefault="004A7660" w:rsidP="004A7660">
      <w:pPr>
        <w:pStyle w:val="TH"/>
      </w:pPr>
      <w:r w:rsidRPr="009C4D60">
        <w:t xml:space="preserve">Table </w:t>
      </w:r>
      <w:r>
        <w:t>6.2.6.1-2</w:t>
      </w:r>
      <w:r w:rsidRPr="009C4D60">
        <w:t xml:space="preserve">: </w:t>
      </w:r>
      <w:proofErr w:type="spellStart"/>
      <w:r>
        <w:t>VAE_File_Distribution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5"/>
        <w:gridCol w:w="1848"/>
        <w:gridCol w:w="3635"/>
        <w:gridCol w:w="2226"/>
      </w:tblGrid>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pPr>
            <w:r w:rsidRPr="0044507B">
              <w:t>Reference</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Comments</w:t>
            </w:r>
          </w:p>
        </w:tc>
        <w:tc>
          <w:tcPr>
            <w:tcW w:w="2226"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pPr>
            <w:r w:rsidRPr="0044507B">
              <w:t>Applicability</w:t>
            </w:r>
          </w:p>
        </w:tc>
      </w:tr>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4A7660" w:rsidRPr="004D7571" w:rsidRDefault="004A7660" w:rsidP="009667B3">
            <w:pPr>
              <w:pStyle w:val="TAL"/>
              <w:rPr>
                <w:lang w:eastAsia="zh-CN"/>
              </w:rPr>
            </w:pPr>
            <w:proofErr w:type="spellStart"/>
            <w:r w:rsidRPr="00F267AF">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4A7660" w:rsidRPr="00F267AF" w:rsidRDefault="004A7660" w:rsidP="009667B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4A7660" w:rsidRPr="00124105" w:rsidRDefault="004A7660" w:rsidP="009667B3">
            <w:pPr>
              <w:pStyle w:val="TAL"/>
            </w:pPr>
            <w:proofErr w:type="spellStart"/>
            <w:r w:rsidRPr="00875E9E">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4A7660" w:rsidRPr="00124105" w:rsidRDefault="004A7660" w:rsidP="009667B3">
            <w:pPr>
              <w:pStyle w:val="TAL"/>
              <w:rPr>
                <w:lang w:eastAsia="zh-CN"/>
              </w:rPr>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4A7660" w:rsidRPr="00124105" w:rsidRDefault="004A7660" w:rsidP="009667B3">
            <w:pPr>
              <w:pStyle w:val="TAL"/>
            </w:pPr>
            <w:proofErr w:type="spellStart"/>
            <w:r w:rsidRPr="00BD46FD">
              <w:rPr>
                <w:rFonts w:hint="eastAsia"/>
                <w:lang w:eastAsia="zh-CN"/>
              </w:rP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rsidR="004A7660" w:rsidRPr="00124105" w:rsidRDefault="004A7660" w:rsidP="009667B3">
            <w:pPr>
              <w:pStyle w:val="TAL"/>
              <w:rPr>
                <w:lang w:eastAsia="zh-CN"/>
              </w:rPr>
            </w:pPr>
            <w:r w:rsidRPr="00124105">
              <w:rPr>
                <w:rFonts w:hint="eastAsia"/>
                <w:lang w:eastAsia="zh-CN"/>
              </w:rPr>
              <w:t>3</w:t>
            </w:r>
            <w:r w:rsidRPr="00124105">
              <w:rPr>
                <w:lang w:eastAsia="zh-CN"/>
              </w:rPr>
              <w:t>GPP TS</w:t>
            </w:r>
            <w:r>
              <w:rPr>
                <w:lang w:val="en-US" w:eastAsia="zh-CN"/>
              </w:rPr>
              <w:t> </w:t>
            </w:r>
            <w:r w:rsidRPr="00124105">
              <w:rPr>
                <w:lang w:eastAsia="zh-CN"/>
              </w:rPr>
              <w:t>29.571 [</w:t>
            </w:r>
            <w:r>
              <w:rPr>
                <w:lang w:eastAsia="zh-CN"/>
              </w:rPr>
              <w:t>11</w:t>
            </w:r>
            <w:r w:rsidRPr="00124105">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975D90" w:rsidRPr="0044507B" w:rsidTr="00975D90">
        <w:trPr>
          <w:jc w:val="center"/>
          <w:ins w:id="52" w:author="Huawei8" w:date="2019-11-01T10:12:00Z"/>
        </w:trPr>
        <w:tc>
          <w:tcPr>
            <w:tcW w:w="1715" w:type="dxa"/>
            <w:tcBorders>
              <w:top w:val="single" w:sz="4" w:space="0" w:color="auto"/>
              <w:left w:val="single" w:sz="4" w:space="0" w:color="auto"/>
              <w:bottom w:val="single" w:sz="4" w:space="0" w:color="auto"/>
              <w:right w:val="single" w:sz="4" w:space="0" w:color="auto"/>
            </w:tcBorders>
          </w:tcPr>
          <w:p w:rsidR="00975D90" w:rsidRPr="00BD46FD" w:rsidRDefault="00975D90" w:rsidP="00975D90">
            <w:pPr>
              <w:pStyle w:val="TAL"/>
              <w:rPr>
                <w:ins w:id="53" w:author="Huawei8" w:date="2019-11-01T10:12:00Z"/>
                <w:lang w:eastAsia="zh-CN"/>
              </w:rPr>
            </w:pPr>
            <w:proofErr w:type="spellStart"/>
            <w:ins w:id="54" w:author="Huawei8" w:date="2019-11-01T10:12:00Z">
              <w:r w:rsidRPr="00BD46FD">
                <w:rPr>
                  <w:rFonts w:hint="eastAsia"/>
                  <w:lang w:eastAsia="zh-CN"/>
                </w:rPr>
                <w:t>GeographicArea</w:t>
              </w:r>
              <w:proofErr w:type="spellEnd"/>
            </w:ins>
          </w:p>
        </w:tc>
        <w:tc>
          <w:tcPr>
            <w:tcW w:w="1848" w:type="dxa"/>
            <w:tcBorders>
              <w:top w:val="single" w:sz="4" w:space="0" w:color="auto"/>
              <w:left w:val="single" w:sz="4" w:space="0" w:color="auto"/>
              <w:bottom w:val="single" w:sz="4" w:space="0" w:color="auto"/>
              <w:right w:val="single" w:sz="4" w:space="0" w:color="auto"/>
            </w:tcBorders>
          </w:tcPr>
          <w:p w:rsidR="00975D90" w:rsidRPr="00124105" w:rsidRDefault="00975D90" w:rsidP="00975D90">
            <w:pPr>
              <w:pStyle w:val="TAL"/>
              <w:rPr>
                <w:ins w:id="55" w:author="Huawei8" w:date="2019-11-01T10:12:00Z"/>
                <w:lang w:eastAsia="zh-CN"/>
              </w:rPr>
            </w:pPr>
            <w:ins w:id="56" w:author="Huawei8" w:date="2019-11-01T10:12:00Z">
              <w:r w:rsidRPr="00057E6A">
                <w:rPr>
                  <w:rFonts w:eastAsia="Batang" w:hint="eastAsia"/>
                  <w:lang w:eastAsia="zh-CN"/>
                </w:rPr>
                <w:t>3</w:t>
              </w:r>
              <w:r w:rsidRPr="00057E6A">
                <w:rPr>
                  <w:rFonts w:eastAsia="Batang"/>
                  <w:lang w:eastAsia="zh-CN"/>
                </w:rPr>
                <w:t>GPP TS</w:t>
              </w:r>
              <w:r>
                <w:rPr>
                  <w:lang w:val="en-US" w:eastAsia="zh-CN"/>
                </w:rPr>
                <w:t> </w:t>
              </w:r>
              <w:r w:rsidRPr="00057E6A">
                <w:rPr>
                  <w:rFonts w:eastAsia="Batang"/>
                  <w:lang w:eastAsia="zh-CN"/>
                </w:rPr>
                <w:t>29.571 [</w:t>
              </w:r>
              <w:r>
                <w:rPr>
                  <w:rFonts w:eastAsia="Batang"/>
                  <w:lang w:eastAsia="zh-CN"/>
                </w:rPr>
                <w:t>11</w:t>
              </w:r>
              <w:r w:rsidRPr="00057E6A">
                <w:rPr>
                  <w:rFonts w:eastAsia="Batang"/>
                  <w:lang w:eastAsia="zh-CN"/>
                </w:rPr>
                <w:t>]</w:t>
              </w:r>
            </w:ins>
          </w:p>
        </w:tc>
        <w:tc>
          <w:tcPr>
            <w:tcW w:w="3635"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57" w:author="Huawei8" w:date="2019-11-01T10:12:00Z"/>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58" w:author="Huawei8" w:date="2019-11-01T10:12:00Z"/>
                <w:rFonts w:cs="Arial"/>
                <w:szCs w:val="18"/>
              </w:rPr>
            </w:pPr>
          </w:p>
        </w:tc>
      </w:tr>
      <w:tr w:rsidR="007F3B53"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7F3B53" w:rsidRPr="0007721B" w:rsidRDefault="007F3B53" w:rsidP="007F3B53">
            <w:pPr>
              <w:pStyle w:val="TAL"/>
              <w:rPr>
                <w:ins w:id="59" w:author="Huawei8" w:date="2019-11-01T10:09:00Z"/>
                <w:lang w:eastAsia="zh-CN"/>
              </w:rPr>
            </w:pPr>
            <w:ins w:id="60" w:author="Huawei8" w:date="2019-11-01T10:09:00Z">
              <w:r>
                <w:rPr>
                  <w:noProof/>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rsidR="007F3B53" w:rsidRPr="00092ACA" w:rsidRDefault="007F3B53" w:rsidP="007F3B53">
            <w:pPr>
              <w:pStyle w:val="TAL"/>
              <w:rPr>
                <w:ins w:id="61" w:author="Huawei8" w:date="2019-11-01T10:09:00Z"/>
              </w:rPr>
            </w:pPr>
            <w:ins w:id="62" w:author="Huawei8" w:date="2019-11-01T10:09:00Z">
              <w:r>
                <w:rPr>
                  <w:noProof/>
                </w:rPr>
                <w:t>3GPP TS 29.571 [11]</w:t>
              </w:r>
            </w:ins>
          </w:p>
        </w:tc>
        <w:tc>
          <w:tcPr>
            <w:tcW w:w="3635"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r>
      <w:tr w:rsidR="007F3B53"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7F3B53" w:rsidRPr="004D7571" w:rsidRDefault="007F3B53" w:rsidP="007F3B53">
            <w:pPr>
              <w:pStyle w:val="TAL"/>
              <w:rPr>
                <w:lang w:eastAsia="zh-CN"/>
              </w:rPr>
            </w:pPr>
            <w:proofErr w:type="spellStart"/>
            <w:r w:rsidRPr="00124105">
              <w:rPr>
                <w:rFonts w:hint="eastAsia"/>
              </w:rPr>
              <w:t>U</w:t>
            </w:r>
            <w:r w:rsidRPr="00124105">
              <w:t>integer</w:t>
            </w:r>
            <w:proofErr w:type="spellEnd"/>
          </w:p>
        </w:tc>
        <w:tc>
          <w:tcPr>
            <w:tcW w:w="1848" w:type="dxa"/>
            <w:tcBorders>
              <w:top w:val="single" w:sz="4" w:space="0" w:color="auto"/>
              <w:left w:val="single" w:sz="4" w:space="0" w:color="auto"/>
              <w:bottom w:val="single" w:sz="4" w:space="0" w:color="auto"/>
              <w:right w:val="single" w:sz="4" w:space="0" w:color="auto"/>
            </w:tcBorders>
          </w:tcPr>
          <w:p w:rsidR="007F3B53" w:rsidRDefault="007F3B53" w:rsidP="007F3B53">
            <w:pPr>
              <w:pStyle w:val="TAL"/>
            </w:pPr>
            <w:r w:rsidRPr="00124105">
              <w:rPr>
                <w:rFonts w:hint="eastAsia"/>
                <w:lang w:eastAsia="zh-CN"/>
              </w:rPr>
              <w:t>3</w:t>
            </w:r>
            <w:r w:rsidRPr="00124105">
              <w:rPr>
                <w:lang w:eastAsia="zh-CN"/>
              </w:rPr>
              <w:t>GPP TS</w:t>
            </w:r>
            <w:r>
              <w:rPr>
                <w:lang w:val="en-US" w:eastAsia="zh-CN"/>
              </w:rPr>
              <w:t> </w:t>
            </w:r>
            <w:r w:rsidRPr="00124105">
              <w:rPr>
                <w:lang w:eastAsia="zh-CN"/>
              </w:rPr>
              <w:t>29.571 [</w:t>
            </w:r>
            <w:r>
              <w:rPr>
                <w:lang w:eastAsia="zh-CN"/>
              </w:rPr>
              <w:t>11</w:t>
            </w:r>
            <w:r w:rsidRPr="00124105">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r>
      <w:tr w:rsidR="007F3B53"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7F3B53" w:rsidRPr="004D7571" w:rsidRDefault="007F3B53" w:rsidP="007F3B53">
            <w:pPr>
              <w:pStyle w:val="TAL"/>
              <w:rPr>
                <w:lang w:eastAsia="zh-CN"/>
              </w:rPr>
            </w:pPr>
            <w:r w:rsidRPr="00A24B93">
              <w:t>V2</w:t>
            </w:r>
            <w:r>
              <w:t>xGroup</w:t>
            </w:r>
            <w:r w:rsidRPr="00A24B93">
              <w:t>I</w:t>
            </w:r>
            <w:r>
              <w:t>d</w:t>
            </w:r>
          </w:p>
        </w:tc>
        <w:tc>
          <w:tcPr>
            <w:tcW w:w="1848"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pPr>
            <w:r>
              <w:t>6.1.6.3.2</w:t>
            </w:r>
          </w:p>
        </w:tc>
        <w:tc>
          <w:tcPr>
            <w:tcW w:w="3635"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r>
      <w:tr w:rsidR="007F3B53" w:rsidRPr="0044507B" w:rsidDel="00975D90" w:rsidTr="00975D90">
        <w:trPr>
          <w:jc w:val="center"/>
          <w:del w:id="63" w:author="Huawei8" w:date="2019-11-01T10:12:00Z"/>
        </w:trPr>
        <w:tc>
          <w:tcPr>
            <w:tcW w:w="1715" w:type="dxa"/>
            <w:tcBorders>
              <w:top w:val="single" w:sz="4" w:space="0" w:color="auto"/>
              <w:left w:val="single" w:sz="4" w:space="0" w:color="auto"/>
              <w:bottom w:val="single" w:sz="4" w:space="0" w:color="auto"/>
              <w:right w:val="single" w:sz="4" w:space="0" w:color="auto"/>
            </w:tcBorders>
          </w:tcPr>
          <w:p w:rsidR="007F3B53" w:rsidRPr="004D7571" w:rsidDel="00975D90" w:rsidRDefault="007F3B53" w:rsidP="007F3B53">
            <w:pPr>
              <w:pStyle w:val="TAL"/>
              <w:rPr>
                <w:del w:id="64" w:author="Huawei8" w:date="2019-11-01T10:12:00Z"/>
                <w:lang w:eastAsia="zh-CN"/>
              </w:rPr>
            </w:pPr>
            <w:del w:id="65" w:author="Huawei8" w:date="2019-11-01T10:12:00Z">
              <w:r w:rsidRPr="00BD46FD" w:rsidDel="00975D90">
                <w:rPr>
                  <w:rFonts w:hint="eastAsia"/>
                  <w:lang w:eastAsia="zh-CN"/>
                </w:rPr>
                <w:delText>GeographicArea</w:delText>
              </w:r>
            </w:del>
          </w:p>
        </w:tc>
        <w:tc>
          <w:tcPr>
            <w:tcW w:w="1848" w:type="dxa"/>
            <w:tcBorders>
              <w:top w:val="single" w:sz="4" w:space="0" w:color="auto"/>
              <w:left w:val="single" w:sz="4" w:space="0" w:color="auto"/>
              <w:bottom w:val="single" w:sz="4" w:space="0" w:color="auto"/>
              <w:right w:val="single" w:sz="4" w:space="0" w:color="auto"/>
            </w:tcBorders>
          </w:tcPr>
          <w:p w:rsidR="007F3B53" w:rsidRPr="00057E6A" w:rsidDel="00975D90" w:rsidRDefault="007F3B53" w:rsidP="007F3B53">
            <w:pPr>
              <w:pStyle w:val="TAL"/>
              <w:rPr>
                <w:del w:id="66" w:author="Huawei8" w:date="2019-11-01T10:12:00Z"/>
                <w:lang w:eastAsia="zh-CN"/>
              </w:rPr>
            </w:pPr>
            <w:del w:id="67" w:author="Huawei8" w:date="2019-11-01T10:12:00Z">
              <w:r w:rsidRPr="00057E6A" w:rsidDel="00975D90">
                <w:rPr>
                  <w:rFonts w:eastAsia="Batang" w:hint="eastAsia"/>
                  <w:lang w:eastAsia="zh-CN"/>
                </w:rPr>
                <w:delText>3</w:delText>
              </w:r>
              <w:r w:rsidRPr="00057E6A" w:rsidDel="00975D90">
                <w:rPr>
                  <w:rFonts w:eastAsia="Batang"/>
                  <w:lang w:eastAsia="zh-CN"/>
                </w:rPr>
                <w:delText>GPP TS</w:delText>
              </w:r>
              <w:r w:rsidDel="00975D90">
                <w:rPr>
                  <w:lang w:val="en-US" w:eastAsia="zh-CN"/>
                </w:rPr>
                <w:delText> </w:delText>
              </w:r>
              <w:r w:rsidRPr="00057E6A" w:rsidDel="00975D90">
                <w:rPr>
                  <w:rFonts w:eastAsia="Batang"/>
                  <w:lang w:eastAsia="zh-CN"/>
                </w:rPr>
                <w:delText>29.571 [</w:delText>
              </w:r>
              <w:r w:rsidDel="00975D90">
                <w:rPr>
                  <w:rFonts w:eastAsia="Batang"/>
                  <w:lang w:eastAsia="zh-CN"/>
                </w:rPr>
                <w:delText>11</w:delText>
              </w:r>
              <w:r w:rsidRPr="00057E6A" w:rsidDel="00975D90">
                <w:rPr>
                  <w:rFonts w:eastAsia="Batang"/>
                  <w:lang w:eastAsia="zh-CN"/>
                </w:rPr>
                <w:delText>]</w:delText>
              </w:r>
            </w:del>
          </w:p>
        </w:tc>
        <w:tc>
          <w:tcPr>
            <w:tcW w:w="3635" w:type="dxa"/>
            <w:tcBorders>
              <w:top w:val="single" w:sz="4" w:space="0" w:color="auto"/>
              <w:left w:val="single" w:sz="4" w:space="0" w:color="auto"/>
              <w:bottom w:val="single" w:sz="4" w:space="0" w:color="auto"/>
              <w:right w:val="single" w:sz="4" w:space="0" w:color="auto"/>
            </w:tcBorders>
          </w:tcPr>
          <w:p w:rsidR="007F3B53" w:rsidRPr="0044507B" w:rsidDel="00975D90" w:rsidRDefault="007F3B53" w:rsidP="007F3B53">
            <w:pPr>
              <w:pStyle w:val="TAL"/>
              <w:rPr>
                <w:del w:id="68" w:author="Huawei8" w:date="2019-11-01T10:12:00Z"/>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7F3B53" w:rsidRPr="0044507B" w:rsidDel="00975D90" w:rsidRDefault="007F3B53" w:rsidP="007F3B53">
            <w:pPr>
              <w:pStyle w:val="TAL"/>
              <w:rPr>
                <w:del w:id="69" w:author="Huawei8" w:date="2019-11-01T10:12:00Z"/>
                <w:rFonts w:cs="Arial"/>
                <w:szCs w:val="18"/>
              </w:rPr>
            </w:pPr>
          </w:p>
        </w:tc>
      </w:tr>
    </w:tbl>
    <w:p w:rsidR="00230D50" w:rsidRPr="00A06658" w:rsidRDefault="00230D50" w:rsidP="00ED64F1">
      <w:pPr>
        <w:pStyle w:val="B1"/>
        <w:rPr>
          <w:rFonts w:eastAsia="Batang"/>
        </w:rPr>
      </w:pPr>
    </w:p>
    <w:p w:rsidR="00230D50" w:rsidRDefault="00230D50" w:rsidP="00230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4A7660" w:rsidRDefault="004A7660" w:rsidP="004A7660">
      <w:pPr>
        <w:pStyle w:val="5"/>
      </w:pPr>
      <w:bookmarkStart w:id="70" w:name="_Toc22025158"/>
      <w:bookmarkEnd w:id="1"/>
      <w:bookmarkEnd w:id="2"/>
      <w:r>
        <w:t>6.2.6.2.2</w:t>
      </w:r>
      <w:r>
        <w:tab/>
        <w:t>Type: V2xFileDistributionData</w:t>
      </w:r>
      <w:bookmarkEnd w:id="70"/>
    </w:p>
    <w:p w:rsidR="004A7660" w:rsidRDefault="004A7660" w:rsidP="004A7660">
      <w:pPr>
        <w:pStyle w:val="TH"/>
      </w:pPr>
      <w:r>
        <w:rPr>
          <w:noProof/>
        </w:rPr>
        <w:t>Table </w:t>
      </w:r>
      <w:r>
        <w:t xml:space="preserve">6.2.6.2.2-1: </w:t>
      </w:r>
      <w:r>
        <w:rPr>
          <w:noProof/>
        </w:rPr>
        <w:t xml:space="preserve">Definition of type </w:t>
      </w:r>
      <w:r>
        <w:t>V2xFileDistributionData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rPr>
                <w:rFonts w:cs="Arial"/>
                <w:szCs w:val="18"/>
              </w:rPr>
            </w:pPr>
            <w:r w:rsidRPr="0044507B">
              <w:rPr>
                <w:rFonts w:cs="Arial"/>
                <w:szCs w:val="18"/>
              </w:rPr>
              <w:t>Applicability</w:t>
            </w: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proofErr w:type="spellStart"/>
            <w:r w:rsidRPr="00342388">
              <w:t>group</w:t>
            </w:r>
            <w:r w:rsidRPr="00A24B93">
              <w:t>I</w:t>
            </w:r>
            <w:r>
              <w:t>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r w:rsidRPr="00A24B93">
              <w:t>V2</w:t>
            </w:r>
            <w:r>
              <w:t>xGroup</w:t>
            </w:r>
            <w:r w:rsidRPr="00A24B93">
              <w:t>I</w:t>
            </w:r>
            <w:r>
              <w:t>d</w:t>
            </w:r>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A7660" w:rsidRPr="0061365F" w:rsidRDefault="004A7660" w:rsidP="009667B3">
            <w:pPr>
              <w:pStyle w:val="TAL"/>
              <w:rPr>
                <w:rFonts w:ascii="宋体" w:hAnsi="宋体" w:cs="Arial"/>
                <w:szCs w:val="18"/>
                <w:lang w:val="en-US"/>
              </w:rPr>
            </w:pPr>
            <w:r>
              <w:t xml:space="preserve">Indicates </w:t>
            </w:r>
            <w:proofErr w:type="gramStart"/>
            <w:r>
              <w:t>an</w:t>
            </w:r>
            <w:proofErr w:type="gramEnd"/>
            <w:r>
              <w:t xml:space="preserve"> group ID for which the V2X message is addressed</w:t>
            </w:r>
            <w:r>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57E6A" w:rsidRDefault="004A7660" w:rsidP="009667B3">
            <w:pPr>
              <w:pStyle w:val="TAL"/>
              <w:rPr>
                <w:lang w:eastAsia="zh-CN"/>
              </w:rPr>
            </w:pPr>
            <w:proofErr w:type="spellStart"/>
            <w:r w:rsidRPr="009A37D4">
              <w:rPr>
                <w:rFonts w:hint="eastAsia"/>
                <w:lang w:eastAsia="zh-CN"/>
              </w:rPr>
              <w:t>f</w:t>
            </w:r>
            <w:r w:rsidRPr="009A37D4">
              <w:rPr>
                <w:lang w:eastAsia="zh-CN"/>
              </w:rPr>
              <w:t>ileLists</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57E6A" w:rsidRDefault="004A7660" w:rsidP="009667B3">
            <w:pPr>
              <w:pStyle w:val="TAL"/>
              <w:rPr>
                <w:lang w:eastAsia="zh-CN"/>
              </w:rPr>
            </w:pPr>
            <w:r w:rsidRPr="009A37D4">
              <w:rPr>
                <w:lang w:eastAsia="zh-CN"/>
              </w:rPr>
              <w:t>array(</w:t>
            </w:r>
            <w:proofErr w:type="spellStart"/>
            <w:r w:rsidRPr="009A37D4">
              <w:rPr>
                <w:rFonts w:hint="eastAsia"/>
                <w:lang w:eastAsia="zh-CN"/>
              </w:rPr>
              <w:t>F</w:t>
            </w:r>
            <w:r w:rsidRPr="009A37D4">
              <w:rPr>
                <w:lang w:eastAsia="zh-CN"/>
              </w:rPr>
              <w:t>ileList</w:t>
            </w:r>
            <w:proofErr w:type="spellEnd"/>
            <w:r w:rsidRPr="009A37D4">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L"/>
              <w:rPr>
                <w:lang w:eastAsia="zh-CN"/>
              </w:rPr>
            </w:pPr>
            <w:r w:rsidRPr="007B7FAF">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rsidR="004A7660" w:rsidRPr="00057E6A" w:rsidRDefault="004A7660" w:rsidP="009667B3">
            <w:pPr>
              <w:pStyle w:val="TAL"/>
              <w:rPr>
                <w:lang w:eastAsia="zh-CN"/>
              </w:rPr>
            </w:pPr>
            <w:r w:rsidRPr="00BD744E">
              <w:rPr>
                <w:rFonts w:hint="eastAsia"/>
                <w:lang w:eastAsia="zh-CN"/>
              </w:rPr>
              <w:t>F</w:t>
            </w:r>
            <w:r w:rsidRPr="00BD744E">
              <w:rPr>
                <w:lang w:eastAsia="zh-CN"/>
              </w:rPr>
              <w:t>ile lists.</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proofErr w:type="spellStart"/>
            <w:r>
              <w:rPr>
                <w:rFonts w:hint="eastAsia"/>
                <w:lang w:eastAsia="zh-CN"/>
              </w:rPr>
              <w:t>s</w:t>
            </w:r>
            <w:r>
              <w:rPr>
                <w:lang w:eastAsia="zh-CN"/>
              </w:rPr>
              <w:t>erviceClass</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r w:rsidRPr="00057E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r>
              <w:rPr>
                <w:lang w:eastAsia="zh-CN"/>
              </w:rPr>
              <w:t>0..</w:t>
            </w: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r>
              <w:t>Information about the V2X application (e.g., software update, HD map download)</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Default="004A7660" w:rsidP="009667B3">
            <w:pPr>
              <w:pStyle w:val="TAL"/>
            </w:pPr>
            <w:proofErr w:type="spellStart"/>
            <w:r w:rsidRPr="004D7571">
              <w:rPr>
                <w:lang w:eastAsia="zh-CN"/>
              </w:rPr>
              <w:t>geo</w:t>
            </w:r>
            <w:r>
              <w:rPr>
                <w:lang w:eastAsia="zh-CN"/>
              </w:rPr>
              <w:t>Area</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proofErr w:type="spellStart"/>
            <w:r w:rsidRPr="00BD46FD">
              <w:rPr>
                <w:rFonts w:hint="eastAsia"/>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r>
              <w:t>Target geographical area for the V2X Ues</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Default="004A7660" w:rsidP="009667B3">
            <w:pPr>
              <w:pStyle w:val="TAL"/>
            </w:pPr>
            <w:r>
              <w:t>maxBitrate</w:t>
            </w:r>
          </w:p>
        </w:tc>
        <w:tc>
          <w:tcPr>
            <w:tcW w:w="1444"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proofErr w:type="spellStart"/>
            <w:r w:rsidRPr="00F267AF">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r>
              <w:t>Maximum bitrate for the V2X application</w:t>
            </w:r>
            <w:r w:rsidRPr="009A37D4">
              <w:rPr>
                <w:rFonts w:ascii="宋体" w:hAnsi="宋体"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9A37D4" w:rsidRDefault="004A7660" w:rsidP="009667B3">
            <w:pPr>
              <w:pStyle w:val="TAL"/>
              <w:rPr>
                <w:rFonts w:ascii="宋体" w:hAnsi="宋体"/>
                <w:lang w:val="en-US" w:eastAsia="zh-CN"/>
              </w:rPr>
            </w:pPr>
            <w:r>
              <w:t>max</w:t>
            </w:r>
            <w:r w:rsidRPr="00E9758C">
              <w:t>Delay</w:t>
            </w:r>
          </w:p>
        </w:tc>
        <w:tc>
          <w:tcPr>
            <w:tcW w:w="1444" w:type="dxa"/>
            <w:tcBorders>
              <w:top w:val="single" w:sz="4" w:space="0" w:color="auto"/>
              <w:left w:val="single" w:sz="4" w:space="0" w:color="auto"/>
              <w:bottom w:val="single" w:sz="4" w:space="0" w:color="auto"/>
              <w:right w:val="single" w:sz="4" w:space="0" w:color="auto"/>
            </w:tcBorders>
          </w:tcPr>
          <w:p w:rsidR="004A7660" w:rsidRPr="00F267AF" w:rsidRDefault="004A7660" w:rsidP="009667B3">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Default="004A7660" w:rsidP="009667B3">
            <w:pPr>
              <w:pStyle w:val="TAL"/>
            </w:pPr>
            <w:r w:rsidRPr="00875E9E">
              <w:t xml:space="preserve">Unsigned integer </w:t>
            </w:r>
            <w:r w:rsidRPr="00875E9E">
              <w:rPr>
                <w:lang w:eastAsia="zh-CN"/>
              </w:rPr>
              <w:t xml:space="preserve">identifying a </w:t>
            </w:r>
            <w:r>
              <w:rPr>
                <w:lang w:eastAsia="zh-CN"/>
              </w:rPr>
              <w:t xml:space="preserve">maximum </w:t>
            </w:r>
            <w:proofErr w:type="spellStart"/>
            <w:r>
              <w:rPr>
                <w:lang w:eastAsia="zh-CN"/>
              </w:rPr>
              <w:t>dealy</w:t>
            </w:r>
            <w:proofErr w:type="spellEnd"/>
            <w:r w:rsidRPr="00875E9E">
              <w:rPr>
                <w:lang w:eastAsia="zh-CN"/>
              </w:rPr>
              <w:t xml:space="preserve"> in units of </w:t>
            </w:r>
            <w:r>
              <w:rPr>
                <w:lang w:eastAsia="zh-CN"/>
              </w:rPr>
              <w:t>milli</w:t>
            </w:r>
            <w:r w:rsidRPr="00875E9E">
              <w:rPr>
                <w:lang w:eastAsia="zh-CN"/>
              </w:rPr>
              <w:t>seconds</w:t>
            </w:r>
            <w:r>
              <w:rPr>
                <w:lang w:eastAsia="zh-CN"/>
              </w:rPr>
              <w:t xml:space="preserve"> </w:t>
            </w:r>
            <w:r>
              <w:t>for the V2X application</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3C3958" w:rsidRDefault="004A7660" w:rsidP="009667B3">
            <w:pPr>
              <w:pStyle w:val="TAL"/>
              <w:rPr>
                <w:rFonts w:ascii="宋体" w:hAnsi="宋体"/>
                <w:lang w:val="en-US" w:eastAsia="zh-CN"/>
              </w:rPr>
            </w:pPr>
            <w:r w:rsidRPr="003C3958">
              <w:t>q</w:t>
            </w:r>
            <w:r>
              <w:t>o</w:t>
            </w:r>
            <w:r w:rsidRPr="003C3958">
              <w:t>e</w:t>
            </w:r>
            <w:r>
              <w:t>Rep</w:t>
            </w:r>
            <w:r w:rsidRPr="003C3958">
              <w:t>Config</w:t>
            </w:r>
          </w:p>
        </w:tc>
        <w:tc>
          <w:tcPr>
            <w:tcW w:w="144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proofErr w:type="spellStart"/>
            <w:r>
              <w:rPr>
                <w:lang w:eastAsia="zh-CN"/>
              </w:rPr>
              <w:t>QoeReportingConfiguration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rFonts w:ascii="宋体" w:hAnsi="宋体" w:cs="Arial"/>
                <w:szCs w:val="18"/>
                <w:lang w:val="en-US" w:eastAsia="zh-CN"/>
              </w:rPr>
            </w:pPr>
            <w:proofErr w:type="spellStart"/>
            <w:r>
              <w:rPr>
                <w:rFonts w:cs="Arial"/>
                <w:szCs w:val="18"/>
                <w:lang w:eastAsia="zh-CN"/>
              </w:rPr>
              <w:t>QoE</w:t>
            </w:r>
            <w:proofErr w:type="spellEnd"/>
            <w:r>
              <w:rPr>
                <w:rFonts w:cs="Arial"/>
                <w:szCs w:val="18"/>
                <w:lang w:eastAsia="zh-CN"/>
              </w:rPr>
              <w:t xml:space="preserve"> reporting configuration requested for the V2X application</w:t>
            </w:r>
            <w:r w:rsidRPr="00624E3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FA49C9" w:rsidRPr="0044507B" w:rsidTr="009667B3">
        <w:trPr>
          <w:jc w:val="center"/>
          <w:ins w:id="71" w:author="Huawei8" w:date="2019-11-01T10:13:00Z"/>
        </w:trPr>
        <w:tc>
          <w:tcPr>
            <w:tcW w:w="1701" w:type="dxa"/>
            <w:tcBorders>
              <w:top w:val="single" w:sz="4" w:space="0" w:color="auto"/>
              <w:left w:val="single" w:sz="4" w:space="0" w:color="auto"/>
              <w:bottom w:val="single" w:sz="4" w:space="0" w:color="auto"/>
              <w:right w:val="single" w:sz="4" w:space="0" w:color="auto"/>
            </w:tcBorders>
          </w:tcPr>
          <w:p w:rsidR="00FA49C9" w:rsidRPr="003C3958" w:rsidRDefault="00FA49C9" w:rsidP="00FA49C9">
            <w:pPr>
              <w:pStyle w:val="TAL"/>
              <w:rPr>
                <w:ins w:id="72" w:author="Huawei8" w:date="2019-11-01T10:13:00Z"/>
              </w:rPr>
            </w:pPr>
            <w:ins w:id="73" w:author="Huawei8" w:date="2019-11-01T10:13: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FA49C9" w:rsidRDefault="00FA49C9" w:rsidP="00FA49C9">
            <w:pPr>
              <w:pStyle w:val="TAL"/>
              <w:rPr>
                <w:ins w:id="74" w:author="Huawei8" w:date="2019-11-01T10:13:00Z"/>
                <w:lang w:eastAsia="zh-CN"/>
              </w:rPr>
            </w:pPr>
            <w:ins w:id="75" w:author="Huawei8" w:date="2019-11-01T10:13: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FA49C9" w:rsidRDefault="00FA49C9" w:rsidP="00FA49C9">
            <w:pPr>
              <w:pStyle w:val="TAC"/>
              <w:rPr>
                <w:ins w:id="76" w:author="Huawei8" w:date="2019-11-01T10:13:00Z"/>
                <w:lang w:eastAsia="zh-CN"/>
              </w:rPr>
            </w:pPr>
            <w:ins w:id="77" w:author="Huawei8" w:date="2019-11-01T10:1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FA49C9" w:rsidRPr="007B7FAF" w:rsidRDefault="00FA49C9" w:rsidP="00FA49C9">
            <w:pPr>
              <w:pStyle w:val="TAL"/>
              <w:rPr>
                <w:ins w:id="78" w:author="Huawei8" w:date="2019-11-01T10:13:00Z"/>
                <w:lang w:eastAsia="zh-CN"/>
              </w:rPr>
            </w:pPr>
            <w:ins w:id="79" w:author="Huawei8" w:date="2019-11-01T10:13:00Z">
              <w:r>
                <w:rPr>
                  <w:noProof/>
                </w:rPr>
                <w:t>0..1</w:t>
              </w:r>
            </w:ins>
          </w:p>
        </w:tc>
        <w:tc>
          <w:tcPr>
            <w:tcW w:w="2410" w:type="dxa"/>
            <w:tcBorders>
              <w:top w:val="single" w:sz="4" w:space="0" w:color="auto"/>
              <w:left w:val="single" w:sz="4" w:space="0" w:color="auto"/>
              <w:bottom w:val="single" w:sz="4" w:space="0" w:color="auto"/>
              <w:right w:val="single" w:sz="4" w:space="0" w:color="auto"/>
            </w:tcBorders>
          </w:tcPr>
          <w:p w:rsidR="00FA49C9" w:rsidRDefault="00FA49C9" w:rsidP="00FA49C9">
            <w:pPr>
              <w:pStyle w:val="TAL"/>
              <w:rPr>
                <w:ins w:id="80" w:author="Huawei8" w:date="2019-11-01T10:13:00Z"/>
                <w:rFonts w:cs="Arial"/>
                <w:szCs w:val="18"/>
                <w:lang w:eastAsia="zh-CN"/>
              </w:rPr>
            </w:pPr>
            <w:ins w:id="81" w:author="Huawei8" w:date="2019-11-01T10:13:00Z">
              <w:r>
                <w:rPr>
                  <w:noProof/>
                </w:rPr>
                <w:t xml:space="preserve">Indicates the features supported by the service consumer and VAE server. It shall be included in the request and response of the first interaction. </w:t>
              </w:r>
            </w:ins>
          </w:p>
        </w:tc>
        <w:tc>
          <w:tcPr>
            <w:tcW w:w="2410" w:type="dxa"/>
            <w:tcBorders>
              <w:top w:val="single" w:sz="4" w:space="0" w:color="auto"/>
              <w:left w:val="single" w:sz="4" w:space="0" w:color="auto"/>
              <w:bottom w:val="single" w:sz="4" w:space="0" w:color="auto"/>
              <w:right w:val="single" w:sz="4" w:space="0" w:color="auto"/>
            </w:tcBorders>
          </w:tcPr>
          <w:p w:rsidR="00FA49C9" w:rsidRPr="0044507B" w:rsidRDefault="00FA49C9" w:rsidP="00FA49C9">
            <w:pPr>
              <w:pStyle w:val="TAL"/>
              <w:rPr>
                <w:ins w:id="82" w:author="Huawei8" w:date="2019-11-01T10:13:00Z"/>
                <w:rFonts w:cs="Arial"/>
                <w:szCs w:val="18"/>
              </w:rPr>
            </w:pPr>
          </w:p>
        </w:tc>
      </w:tr>
    </w:tbl>
    <w:p w:rsidR="0079412A" w:rsidRPr="004A7660" w:rsidDel="00230D50" w:rsidRDefault="0079412A" w:rsidP="00EE7B40">
      <w:pPr>
        <w:pStyle w:val="EditorsNote"/>
        <w:rPr>
          <w:del w:id="83" w:author="Huawei8" w:date="2019-10-30T10:11:00Z"/>
        </w:rPr>
      </w:pPr>
    </w:p>
    <w:p w:rsidR="0002350B" w:rsidRDefault="0002350B" w:rsidP="00023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4A7660" w:rsidRDefault="004A7660" w:rsidP="004A7660">
      <w:pPr>
        <w:pStyle w:val="3"/>
        <w:rPr>
          <w:ins w:id="84" w:author="Huawei8" w:date="2019-11-01T10:07:00Z"/>
        </w:rPr>
      </w:pPr>
      <w:bookmarkStart w:id="85" w:name="_Toc510696647"/>
      <w:bookmarkStart w:id="86" w:name="_Toc22025120"/>
      <w:bookmarkStart w:id="87" w:name="_Toc510696633"/>
      <w:bookmarkStart w:id="88" w:name="_Toc22025106"/>
      <w:bookmarkStart w:id="89" w:name="_Toc510696636"/>
      <w:bookmarkStart w:id="90" w:name="_Toc22025109"/>
      <w:bookmarkEnd w:id="3"/>
      <w:ins w:id="91" w:author="Huawei8" w:date="2019-11-01T10:07:00Z">
        <w:r>
          <w:t>6.</w:t>
        </w:r>
      </w:ins>
      <w:ins w:id="92" w:author="Huawei8" w:date="2019-11-01T10:13:00Z">
        <w:r w:rsidR="0033208E">
          <w:t>2</w:t>
        </w:r>
      </w:ins>
      <w:ins w:id="93" w:author="Huawei8" w:date="2019-11-01T10:07:00Z">
        <w:r>
          <w:t>.7</w:t>
        </w:r>
        <w:r>
          <w:tab/>
          <w:t>Error Handling</w:t>
        </w:r>
        <w:bookmarkEnd w:id="85"/>
        <w:bookmarkEnd w:id="86"/>
      </w:ins>
    </w:p>
    <w:p w:rsidR="004A7660" w:rsidRDefault="004A7660" w:rsidP="004A7660">
      <w:pPr>
        <w:pStyle w:val="Guidance"/>
        <w:rPr>
          <w:ins w:id="94" w:author="Huawei8" w:date="2019-11-01T10:07:00Z"/>
        </w:rPr>
      </w:pPr>
      <w:ins w:id="95" w:author="Huawei8" w:date="2019-11-01T10:07:00Z">
        <w:r>
          <w:t xml:space="preserve">This </w:t>
        </w:r>
        <w:proofErr w:type="spellStart"/>
        <w:r>
          <w:t>subclause</w:t>
        </w:r>
        <w:proofErr w:type="spellEnd"/>
        <w:r>
          <w:t xml:space="preserve"> will include a reference to the general error handling principles specified in TS 29.501, and further specify any general error handling aspect specific to the API, if any Error handling specific to each method (and resource) is specified in clauses 6.</w:t>
        </w:r>
      </w:ins>
      <w:ins w:id="96" w:author="Huawei8" w:date="2019-11-01T10:14:00Z">
        <w:r w:rsidR="0033208E">
          <w:t>2</w:t>
        </w:r>
      </w:ins>
      <w:ins w:id="97" w:author="Huawei8" w:date="2019-11-01T10:07:00Z">
        <w:r>
          <w:t xml:space="preserve">.3. </w:t>
        </w:r>
        <w:proofErr w:type="gramStart"/>
        <w:r>
          <w:t>and</w:t>
        </w:r>
        <w:proofErr w:type="gramEnd"/>
        <w:r>
          <w:t xml:space="preserve"> 6.</w:t>
        </w:r>
      </w:ins>
      <w:ins w:id="98" w:author="Huawei8" w:date="2019-11-01T10:14:00Z">
        <w:r w:rsidR="0033208E">
          <w:t>2</w:t>
        </w:r>
      </w:ins>
      <w:ins w:id="99" w:author="Huawei8" w:date="2019-11-01T10:07:00Z">
        <w:r>
          <w:t xml:space="preserve">.4. </w:t>
        </w:r>
      </w:ins>
    </w:p>
    <w:p w:rsidR="004A7660" w:rsidRPr="00971458" w:rsidRDefault="004A7660" w:rsidP="004A7660">
      <w:pPr>
        <w:pStyle w:val="4"/>
        <w:rPr>
          <w:ins w:id="100" w:author="Huawei8" w:date="2019-11-01T10:07:00Z"/>
        </w:rPr>
      </w:pPr>
      <w:bookmarkStart w:id="101" w:name="_Toc22025121"/>
      <w:ins w:id="102" w:author="Huawei8" w:date="2019-11-01T10:07:00Z">
        <w:r w:rsidRPr="00971458">
          <w:t>6.</w:t>
        </w:r>
      </w:ins>
      <w:ins w:id="103" w:author="Huawei8" w:date="2019-11-01T10:13:00Z">
        <w:r w:rsidR="0033208E">
          <w:t>2</w:t>
        </w:r>
      </w:ins>
      <w:ins w:id="104" w:author="Huawei8" w:date="2019-11-01T10:07:00Z">
        <w:r w:rsidRPr="00971458">
          <w:t>.7.1</w:t>
        </w:r>
        <w:r w:rsidRPr="00971458">
          <w:tab/>
          <w:t>General</w:t>
        </w:r>
        <w:bookmarkEnd w:id="101"/>
      </w:ins>
    </w:p>
    <w:p w:rsidR="004A7660" w:rsidRPr="00971458" w:rsidRDefault="004A7660" w:rsidP="004A7660">
      <w:pPr>
        <w:rPr>
          <w:ins w:id="105" w:author="Huawei8" w:date="2019-11-01T10:07:00Z"/>
          <w:rFonts w:eastAsia="Calibri"/>
        </w:rPr>
      </w:pPr>
      <w:ins w:id="106" w:author="Huawei8" w:date="2019-11-01T10:07:00Z">
        <w:r w:rsidRPr="00971458">
          <w:t>HTTP error handling shall be supported as specified in clause 5.2.4 of 3GPP TS 29.500 [</w:t>
        </w:r>
        <w:r>
          <w:t>2</w:t>
        </w:r>
        <w:r w:rsidRPr="00971458">
          <w:t>].</w:t>
        </w:r>
      </w:ins>
    </w:p>
    <w:p w:rsidR="004A7660" w:rsidRPr="00971458" w:rsidRDefault="004A7660" w:rsidP="004A7660">
      <w:pPr>
        <w:pStyle w:val="4"/>
        <w:rPr>
          <w:ins w:id="107" w:author="Huawei8" w:date="2019-11-01T10:07:00Z"/>
        </w:rPr>
      </w:pPr>
      <w:bookmarkStart w:id="108" w:name="_Toc22025122"/>
      <w:ins w:id="109" w:author="Huawei8" w:date="2019-11-01T10:07:00Z">
        <w:r w:rsidRPr="00971458">
          <w:lastRenderedPageBreak/>
          <w:t>6.</w:t>
        </w:r>
      </w:ins>
      <w:ins w:id="110" w:author="Huawei8" w:date="2019-11-01T10:14:00Z">
        <w:r w:rsidR="0033208E">
          <w:t>2</w:t>
        </w:r>
      </w:ins>
      <w:ins w:id="111" w:author="Huawei8" w:date="2019-11-01T10:07:00Z">
        <w:r w:rsidRPr="00971458">
          <w:t>.7.2</w:t>
        </w:r>
        <w:r w:rsidRPr="00971458">
          <w:tab/>
          <w:t>Protocol Errors</w:t>
        </w:r>
        <w:bookmarkEnd w:id="108"/>
      </w:ins>
    </w:p>
    <w:p w:rsidR="004A7660" w:rsidRPr="00971458" w:rsidRDefault="004A7660" w:rsidP="004A7660">
      <w:pPr>
        <w:rPr>
          <w:ins w:id="112" w:author="Huawei8" w:date="2019-11-01T10:07:00Z"/>
        </w:rPr>
      </w:pPr>
    </w:p>
    <w:p w:rsidR="004A7660" w:rsidRDefault="004A7660" w:rsidP="004A7660">
      <w:pPr>
        <w:pStyle w:val="4"/>
        <w:rPr>
          <w:ins w:id="113" w:author="Huawei8" w:date="2019-11-01T10:07:00Z"/>
        </w:rPr>
      </w:pPr>
      <w:bookmarkStart w:id="114" w:name="_Toc22025123"/>
      <w:ins w:id="115" w:author="Huawei8" w:date="2019-11-01T10:07:00Z">
        <w:r>
          <w:t>6.</w:t>
        </w:r>
      </w:ins>
      <w:ins w:id="116" w:author="Huawei8" w:date="2019-11-01T10:14:00Z">
        <w:r w:rsidR="0033208E">
          <w:t>2</w:t>
        </w:r>
      </w:ins>
      <w:ins w:id="117" w:author="Huawei8" w:date="2019-11-01T10:07:00Z">
        <w:r>
          <w:t>.7.3</w:t>
        </w:r>
        <w:r>
          <w:tab/>
          <w:t>Application Errors</w:t>
        </w:r>
        <w:bookmarkEnd w:id="114"/>
      </w:ins>
    </w:p>
    <w:p w:rsidR="004A7660" w:rsidRDefault="004A7660" w:rsidP="004A7660">
      <w:pPr>
        <w:rPr>
          <w:ins w:id="118" w:author="Huawei8" w:date="2019-11-01T10:07:00Z"/>
        </w:rPr>
      </w:pPr>
      <w:ins w:id="119" w:author="Huawei8" w:date="2019-11-01T10:07:00Z">
        <w:r>
          <w:t xml:space="preserve">The application errors defined for the </w:t>
        </w:r>
      </w:ins>
      <w:proofErr w:type="spellStart"/>
      <w:ins w:id="120" w:author="Huawei8" w:date="2019-11-01T10:14:00Z">
        <w:r w:rsidR="0033208E" w:rsidRPr="000703C6">
          <w:t>VAE_File_Distribution</w:t>
        </w:r>
      </w:ins>
      <w:proofErr w:type="spellEnd"/>
      <w:ins w:id="121" w:author="Huawei8" w:date="2019-11-01T10:07:00Z">
        <w:r>
          <w:t xml:space="preserve"> service are listed in Table 6.</w:t>
        </w:r>
      </w:ins>
      <w:ins w:id="122" w:author="Huawei8" w:date="2019-11-01T10:14:00Z">
        <w:r w:rsidR="0033208E">
          <w:t>2</w:t>
        </w:r>
      </w:ins>
      <w:ins w:id="123" w:author="Huawei8" w:date="2019-11-01T10:07:00Z">
        <w:r>
          <w:t>.7.3-1.</w:t>
        </w:r>
      </w:ins>
    </w:p>
    <w:p w:rsidR="004A7660" w:rsidRDefault="004A7660" w:rsidP="004A7660">
      <w:pPr>
        <w:pStyle w:val="PL"/>
        <w:rPr>
          <w:ins w:id="124" w:author="Huawei8" w:date="2019-11-01T10:07:00Z"/>
        </w:rPr>
      </w:pPr>
    </w:p>
    <w:p w:rsidR="004A7660" w:rsidRDefault="004A7660" w:rsidP="004A7660">
      <w:pPr>
        <w:pStyle w:val="TH"/>
        <w:rPr>
          <w:ins w:id="125" w:author="Huawei8" w:date="2019-11-01T10:07:00Z"/>
        </w:rPr>
      </w:pPr>
      <w:ins w:id="126" w:author="Huawei8" w:date="2019-11-01T10:07:00Z">
        <w:r>
          <w:t>Table 6.</w:t>
        </w:r>
      </w:ins>
      <w:ins w:id="127" w:author="Huawei8" w:date="2019-11-01T10:14:00Z">
        <w:r w:rsidR="0033208E">
          <w:t>2</w:t>
        </w:r>
      </w:ins>
      <w:ins w:id="128" w:author="Huawei8" w:date="2019-11-01T10:0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A7660" w:rsidRPr="000703C6" w:rsidTr="009667B3">
        <w:trPr>
          <w:jc w:val="center"/>
          <w:ins w:id="129" w:author="Huawei8" w:date="2019-11-01T10:07: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30" w:author="Huawei8" w:date="2019-11-01T10:07:00Z"/>
              </w:rPr>
            </w:pPr>
            <w:ins w:id="131" w:author="Huawei8" w:date="2019-11-01T10:07:00Z">
              <w:r w:rsidRPr="000703C6">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32" w:author="Huawei8" w:date="2019-11-01T10:07:00Z"/>
              </w:rPr>
            </w:pPr>
            <w:ins w:id="133" w:author="Huawei8" w:date="2019-11-01T10:07:00Z">
              <w:r w:rsidRPr="000703C6">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34" w:author="Huawei8" w:date="2019-11-01T10:07:00Z"/>
              </w:rPr>
            </w:pPr>
            <w:ins w:id="135" w:author="Huawei8" w:date="2019-11-01T10:07:00Z">
              <w:r w:rsidRPr="000703C6">
                <w:t>Description</w:t>
              </w:r>
            </w:ins>
          </w:p>
        </w:tc>
      </w:tr>
      <w:tr w:rsidR="004A7660" w:rsidRPr="000703C6" w:rsidTr="009667B3">
        <w:trPr>
          <w:jc w:val="center"/>
          <w:ins w:id="136" w:author="Huawei8" w:date="2019-11-01T10:07:00Z"/>
        </w:trPr>
        <w:tc>
          <w:tcPr>
            <w:tcW w:w="233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37" w:author="Huawei8" w:date="2019-11-01T10:07:00Z"/>
              </w:rPr>
            </w:pPr>
          </w:p>
        </w:tc>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38" w:author="Huawei8" w:date="2019-11-01T10:07:00Z"/>
              </w:rPr>
            </w:pPr>
          </w:p>
        </w:tc>
        <w:tc>
          <w:tcPr>
            <w:tcW w:w="545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39" w:author="Huawei8" w:date="2019-11-01T10:07:00Z"/>
                <w:rFonts w:cs="Arial"/>
                <w:szCs w:val="18"/>
              </w:rPr>
            </w:pPr>
          </w:p>
        </w:tc>
      </w:tr>
    </w:tbl>
    <w:p w:rsidR="004A7660" w:rsidRPr="0023018E" w:rsidRDefault="004A7660" w:rsidP="004A7660">
      <w:pPr>
        <w:pStyle w:val="2"/>
        <w:rPr>
          <w:ins w:id="140" w:author="Huawei8" w:date="2019-11-01T10:07:00Z"/>
          <w:lang w:eastAsia="zh-CN"/>
        </w:rPr>
      </w:pPr>
      <w:bookmarkStart w:id="141" w:name="_Toc492899751"/>
      <w:bookmarkStart w:id="142" w:name="_Toc492900030"/>
      <w:bookmarkStart w:id="143" w:name="_Toc492967832"/>
      <w:bookmarkStart w:id="144" w:name="_Toc492972920"/>
      <w:bookmarkStart w:id="145" w:name="_Toc492973140"/>
      <w:bookmarkStart w:id="146" w:name="_Toc493774060"/>
      <w:bookmarkStart w:id="147" w:name="_Toc508285804"/>
      <w:bookmarkStart w:id="148" w:name="_Toc508287269"/>
      <w:bookmarkStart w:id="149" w:name="_Toc510696648"/>
      <w:bookmarkStart w:id="150" w:name="_Toc22025124"/>
      <w:ins w:id="151" w:author="Huawei8" w:date="2019-11-01T10:07:00Z">
        <w:r>
          <w:t>6.</w:t>
        </w:r>
      </w:ins>
      <w:ins w:id="152" w:author="Huawei8" w:date="2019-11-01T10:14:00Z">
        <w:r w:rsidR="0033208E">
          <w:t>2</w:t>
        </w:r>
      </w:ins>
      <w:ins w:id="153" w:author="Huawei8" w:date="2019-11-01T10:07:00Z">
        <w:r>
          <w:t>.8</w:t>
        </w:r>
        <w:r w:rsidRPr="0023018E">
          <w:rPr>
            <w:lang w:eastAsia="zh-CN"/>
          </w:rPr>
          <w:tab/>
          <w:t>Feature negotiation</w:t>
        </w:r>
        <w:bookmarkEnd w:id="141"/>
        <w:bookmarkEnd w:id="142"/>
        <w:bookmarkEnd w:id="143"/>
        <w:bookmarkEnd w:id="144"/>
        <w:bookmarkEnd w:id="145"/>
        <w:bookmarkEnd w:id="146"/>
        <w:bookmarkEnd w:id="147"/>
        <w:bookmarkEnd w:id="148"/>
        <w:bookmarkEnd w:id="149"/>
        <w:bookmarkEnd w:id="150"/>
      </w:ins>
    </w:p>
    <w:p w:rsidR="004A7660" w:rsidRDefault="004A7660" w:rsidP="004A7660">
      <w:pPr>
        <w:rPr>
          <w:ins w:id="154" w:author="Huawei8" w:date="2019-11-01T10:07:00Z"/>
        </w:rPr>
      </w:pPr>
      <w:ins w:id="155" w:author="Huawei8" w:date="2019-11-01T10:07:00Z">
        <w:r>
          <w:t>The optional features in table 6.1.8-1 are defined for the XXX</w:t>
        </w:r>
        <w:r w:rsidRPr="002002FF">
          <w:rPr>
            <w:lang w:eastAsia="zh-CN"/>
          </w:rPr>
          <w:t xml:space="preserve"> API</w:t>
        </w:r>
        <w:r>
          <w:rPr>
            <w:lang w:eastAsia="zh-CN"/>
          </w:rPr>
          <w:t xml:space="preserve">. They shall be negotiated using the </w:t>
        </w:r>
        <w:r>
          <w:t xml:space="preserve">extensibility mechanism defined in </w:t>
        </w:r>
        <w:proofErr w:type="spellStart"/>
        <w:r>
          <w:t>subclause</w:t>
        </w:r>
        <w:proofErr w:type="spellEnd"/>
        <w:r>
          <w:t> 6.6 of 3GPP TS 29.500 [2].</w:t>
        </w:r>
      </w:ins>
    </w:p>
    <w:p w:rsidR="004A7660" w:rsidRPr="002002FF" w:rsidRDefault="004A7660" w:rsidP="004A7660">
      <w:pPr>
        <w:pStyle w:val="TH"/>
        <w:rPr>
          <w:ins w:id="156" w:author="Huawei8" w:date="2019-11-01T10:07:00Z"/>
        </w:rPr>
      </w:pPr>
      <w:ins w:id="157" w:author="Huawei8" w:date="2019-11-01T10:07:00Z">
        <w:r w:rsidRPr="002002FF">
          <w:t xml:space="preserve">Table </w:t>
        </w:r>
        <w:r>
          <w:t>6</w:t>
        </w:r>
        <w:r w:rsidRPr="002002FF">
          <w:t>.</w:t>
        </w:r>
        <w:r>
          <w:t>1.8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A7660" w:rsidRPr="000703C6" w:rsidTr="009667B3">
        <w:trPr>
          <w:jc w:val="center"/>
          <w:ins w:id="158" w:author="Huawei8" w:date="2019-11-01T10:0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59" w:author="Huawei8" w:date="2019-11-01T10:07:00Z"/>
              </w:rPr>
            </w:pPr>
            <w:ins w:id="160" w:author="Huawei8" w:date="2019-11-01T10:07:00Z">
              <w:r w:rsidRPr="000703C6">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61" w:author="Huawei8" w:date="2019-11-01T10:07:00Z"/>
              </w:rPr>
            </w:pPr>
            <w:ins w:id="162" w:author="Huawei8" w:date="2019-11-01T10:07:00Z">
              <w:r w:rsidRPr="000703C6">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63" w:author="Huawei8" w:date="2019-11-01T10:07:00Z"/>
              </w:rPr>
            </w:pPr>
            <w:ins w:id="164" w:author="Huawei8" w:date="2019-11-01T10:07:00Z">
              <w:r w:rsidRPr="000703C6">
                <w:t>Description</w:t>
              </w:r>
            </w:ins>
          </w:p>
        </w:tc>
      </w:tr>
      <w:tr w:rsidR="004A7660" w:rsidRPr="000703C6" w:rsidTr="009667B3">
        <w:trPr>
          <w:jc w:val="center"/>
          <w:ins w:id="165" w:author="Huawei8" w:date="2019-11-01T10:07:00Z"/>
        </w:trPr>
        <w:tc>
          <w:tcPr>
            <w:tcW w:w="152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66" w:author="Huawei8" w:date="2019-11-01T10:07:00Z"/>
              </w:rPr>
            </w:pPr>
          </w:p>
        </w:tc>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67" w:author="Huawei8" w:date="2019-11-01T10:07:00Z"/>
              </w:rPr>
            </w:pPr>
          </w:p>
        </w:tc>
        <w:tc>
          <w:tcPr>
            <w:tcW w:w="5758"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68" w:author="Huawei8" w:date="2019-11-01T10:07:00Z"/>
                <w:rFonts w:cs="Arial"/>
                <w:szCs w:val="18"/>
              </w:rPr>
            </w:pPr>
          </w:p>
        </w:tc>
      </w:tr>
    </w:tbl>
    <w:p w:rsidR="00C263AE" w:rsidRPr="00C263AE" w:rsidDel="004D67A1" w:rsidRDefault="00C263AE" w:rsidP="00C263AE">
      <w:pPr>
        <w:rPr>
          <w:del w:id="169" w:author="Huawei8" w:date="2019-10-30T11:04:00Z"/>
        </w:rPr>
      </w:pPr>
    </w:p>
    <w:p w:rsidR="00C263AE" w:rsidRDefault="00C263AE" w:rsidP="00C26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4A7660" w:rsidRDefault="004A7660" w:rsidP="004A7660">
      <w:pPr>
        <w:pStyle w:val="2"/>
      </w:pPr>
      <w:bookmarkStart w:id="170" w:name="_Toc510696653"/>
      <w:bookmarkEnd w:id="4"/>
      <w:bookmarkEnd w:id="87"/>
      <w:bookmarkEnd w:id="88"/>
      <w:bookmarkEnd w:id="89"/>
      <w:bookmarkEnd w:id="90"/>
      <w:r>
        <w:t>A.2</w:t>
      </w:r>
      <w:r>
        <w:tab/>
        <w:t>VAE_V2X_Message_Delivery API</w:t>
      </w:r>
    </w:p>
    <w:p w:rsidR="004A7660" w:rsidRDefault="004A7660" w:rsidP="004A7660">
      <w:pPr>
        <w:pStyle w:val="PL"/>
      </w:pPr>
      <w:r>
        <w:t>openapi: 3.0.0</w:t>
      </w:r>
    </w:p>
    <w:p w:rsidR="004A7660" w:rsidRDefault="004A7660" w:rsidP="004A7660">
      <w:pPr>
        <w:pStyle w:val="PL"/>
      </w:pPr>
      <w:r>
        <w:t>info:</w:t>
      </w:r>
    </w:p>
    <w:p w:rsidR="004A7660" w:rsidRDefault="004A7660" w:rsidP="004A7660">
      <w:pPr>
        <w:pStyle w:val="PL"/>
      </w:pPr>
      <w:r>
        <w:t xml:space="preserve">  version: 1.0.0.alpha-1</w:t>
      </w:r>
    </w:p>
    <w:p w:rsidR="004A7660" w:rsidRDefault="004A7660" w:rsidP="004A7660">
      <w:pPr>
        <w:pStyle w:val="PL"/>
      </w:pPr>
      <w:r>
        <w:t xml:space="preserve">  title: VAE_V2X_Message_Delivery</w:t>
      </w:r>
    </w:p>
    <w:p w:rsidR="004A7660" w:rsidRDefault="004A7660" w:rsidP="004A7660">
      <w:pPr>
        <w:pStyle w:val="PL"/>
      </w:pPr>
      <w:r>
        <w:t xml:space="preserve">  description: VAE V2X Message Delivery Service</w:t>
      </w:r>
    </w:p>
    <w:p w:rsidR="004A7660" w:rsidRDefault="004A7660" w:rsidP="004A7660">
      <w:pPr>
        <w:pStyle w:val="PL"/>
      </w:pPr>
      <w:r>
        <w:t>security:</w:t>
      </w:r>
    </w:p>
    <w:p w:rsidR="004A7660" w:rsidRPr="002857AD" w:rsidRDefault="004A7660" w:rsidP="004A7660">
      <w:pPr>
        <w:pStyle w:val="PL"/>
        <w:rPr>
          <w:lang w:val="en-US"/>
        </w:rPr>
      </w:pPr>
      <w:r w:rsidRPr="002857AD">
        <w:rPr>
          <w:lang w:val="en-US"/>
        </w:rPr>
        <w:t xml:space="preserve">  - {}</w:t>
      </w:r>
    </w:p>
    <w:p w:rsidR="004A7660" w:rsidRDefault="004A7660" w:rsidP="004A7660">
      <w:pPr>
        <w:pStyle w:val="PL"/>
      </w:pPr>
      <w:r>
        <w:t xml:space="preserve">  - oAuth2ClientCredentials:</w:t>
      </w:r>
    </w:p>
    <w:p w:rsidR="004A7660" w:rsidRDefault="004A7660" w:rsidP="004A7660">
      <w:pPr>
        <w:pStyle w:val="PL"/>
      </w:pPr>
      <w:r>
        <w:t>externalDocs:</w:t>
      </w:r>
    </w:p>
    <w:p w:rsidR="004A7660" w:rsidRDefault="004A7660" w:rsidP="004A766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0</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4A7660" w:rsidRDefault="004A7660" w:rsidP="004A7660">
      <w:pPr>
        <w:pStyle w:val="PL"/>
      </w:pPr>
      <w:r>
        <w:t xml:space="preserve">  url: 'http://www.3gpp.org/ftp/Specs/archive/29_series/29.486/'</w:t>
      </w:r>
    </w:p>
    <w:p w:rsidR="004A7660" w:rsidRPr="003D5C4D" w:rsidRDefault="004A7660" w:rsidP="004A7660">
      <w:pPr>
        <w:pStyle w:val="PL"/>
        <w:rPr>
          <w:lang w:val="sv-SE"/>
        </w:rPr>
      </w:pPr>
      <w:r w:rsidRPr="003D5C4D">
        <w:rPr>
          <w:lang w:val="sv-SE"/>
        </w:rPr>
        <w:t>servers:</w:t>
      </w:r>
    </w:p>
    <w:p w:rsidR="004A7660" w:rsidRPr="003D5C4D" w:rsidRDefault="004A7660" w:rsidP="004A7660">
      <w:pPr>
        <w:pStyle w:val="PL"/>
        <w:rPr>
          <w:lang w:val="sv-SE"/>
        </w:rPr>
      </w:pPr>
      <w:r w:rsidRPr="003D5C4D">
        <w:rPr>
          <w:lang w:val="sv-SE"/>
        </w:rPr>
        <w:t xml:space="preserve">  - url: </w:t>
      </w:r>
      <w:r>
        <w:rPr>
          <w:lang w:val="sv-SE"/>
        </w:rPr>
        <w:t>'</w:t>
      </w:r>
      <w:r w:rsidRPr="003D5C4D">
        <w:rPr>
          <w:lang w:val="sv-SE"/>
        </w:rPr>
        <w:t>{apiRoot}/</w:t>
      </w:r>
      <w:r w:rsidRPr="008764D6">
        <w:rPr>
          <w:lang w:val="sv-SE"/>
        </w:rPr>
        <w:t>vae-v2x-message-delivery</w:t>
      </w:r>
      <w:r w:rsidRPr="003D5C4D">
        <w:rPr>
          <w:lang w:val="sv-SE"/>
        </w:rPr>
        <w:t>/v1</w:t>
      </w:r>
      <w:r>
        <w:rPr>
          <w:lang w:val="sv-SE"/>
        </w:rPr>
        <w:t>'</w:t>
      </w:r>
    </w:p>
    <w:p w:rsidR="004A7660" w:rsidRDefault="004A7660" w:rsidP="004A7660">
      <w:pPr>
        <w:pStyle w:val="PL"/>
      </w:pPr>
      <w:r w:rsidRPr="003D5C4D">
        <w:rPr>
          <w:lang w:val="sv-SE"/>
        </w:rPr>
        <w:t xml:space="preserve">    </w:t>
      </w:r>
      <w:r>
        <w:t>variables:</w:t>
      </w:r>
    </w:p>
    <w:p w:rsidR="004A7660" w:rsidRDefault="004A7660" w:rsidP="004A7660">
      <w:pPr>
        <w:pStyle w:val="PL"/>
      </w:pPr>
      <w:r>
        <w:t xml:space="preserve">      apiRoot:</w:t>
      </w:r>
    </w:p>
    <w:p w:rsidR="004A7660" w:rsidRDefault="004A7660" w:rsidP="004A7660">
      <w:pPr>
        <w:pStyle w:val="PL"/>
      </w:pPr>
      <w:r>
        <w:t xml:space="preserve">        default: </w:t>
      </w:r>
      <w:r w:rsidRPr="002857AD">
        <w:t>https://example.com</w:t>
      </w:r>
    </w:p>
    <w:p w:rsidR="004A7660" w:rsidRDefault="004A7660" w:rsidP="004A7660">
      <w:pPr>
        <w:pStyle w:val="PL"/>
        <w:rPr>
          <w:lang w:eastAsia="zh-CN"/>
        </w:rPr>
      </w:pPr>
      <w:r>
        <w:t xml:space="preserve">        description: apiRoot as defined in subclause subclause 4.4 of 3GPP TS 29.501</w:t>
      </w:r>
    </w:p>
    <w:p w:rsidR="004A7660" w:rsidRDefault="004A7660" w:rsidP="004A7660">
      <w:pPr>
        <w:pStyle w:val="PL"/>
      </w:pPr>
      <w:r>
        <w:t>paths:</w:t>
      </w:r>
    </w:p>
    <w:p w:rsidR="004A7660" w:rsidRPr="008764D6" w:rsidRDefault="004A7660" w:rsidP="004A7660">
      <w:pPr>
        <w:pStyle w:val="PL"/>
      </w:pPr>
      <w:r w:rsidRPr="008764D6">
        <w:t xml:space="preserve">  /</w:t>
      </w:r>
      <w:r w:rsidRPr="00275751">
        <w:t>message-deliveries</w:t>
      </w:r>
      <w:r w:rsidRPr="008764D6">
        <w:t>:</w:t>
      </w:r>
    </w:p>
    <w:p w:rsidR="004A7660" w:rsidRDefault="004A7660" w:rsidP="004A7660">
      <w:pPr>
        <w:pStyle w:val="PL"/>
      </w:pPr>
      <w:r>
        <w:t xml:space="preserve">    post:</w:t>
      </w:r>
    </w:p>
    <w:p w:rsidR="004A7660" w:rsidRDefault="004A7660" w:rsidP="004A7660">
      <w:pPr>
        <w:pStyle w:val="PL"/>
      </w:pPr>
      <w:r>
        <w:t xml:space="preserve">      summary: VAE V2X Message delivery resource create service Operation</w:t>
      </w:r>
    </w:p>
    <w:p w:rsidR="004A7660" w:rsidRDefault="004A7660" w:rsidP="004A7660">
      <w:pPr>
        <w:pStyle w:val="PL"/>
      </w:pPr>
      <w:r>
        <w:t xml:space="preserve">      tags:</w:t>
      </w:r>
    </w:p>
    <w:p w:rsidR="004A7660" w:rsidRDefault="004A7660" w:rsidP="004A7660">
      <w:pPr>
        <w:pStyle w:val="PL"/>
      </w:pPr>
      <w:r>
        <w:t xml:space="preserve">        - </w:t>
      </w:r>
      <w:r w:rsidRPr="00275751">
        <w:t xml:space="preserve">message deliveries </w:t>
      </w:r>
      <w:r w:rsidRPr="008764D6">
        <w:t>col</w:t>
      </w:r>
      <w:r>
        <w:t>lection (Document)</w:t>
      </w:r>
    </w:p>
    <w:p w:rsidR="004A7660" w:rsidRDefault="004A7660" w:rsidP="004A7660">
      <w:pPr>
        <w:pStyle w:val="PL"/>
      </w:pPr>
      <w:r>
        <w:t xml:space="preserve">      operationId: CreateM</w:t>
      </w:r>
      <w:r w:rsidRPr="00A748B2">
        <w:t>essage</w:t>
      </w:r>
      <w:r>
        <w:t>D</w:t>
      </w:r>
      <w:r w:rsidRPr="00A748B2">
        <w:t>eliver</w:t>
      </w:r>
      <w:r>
        <w:t>y</w:t>
      </w:r>
    </w:p>
    <w:p w:rsidR="004A7660" w:rsidRDefault="004A7660" w:rsidP="004A7660">
      <w:pPr>
        <w:pStyle w:val="PL"/>
      </w:pPr>
      <w:r>
        <w:t xml:space="preserve">      requestBody:</w:t>
      </w:r>
    </w:p>
    <w:p w:rsidR="004A7660" w:rsidRDefault="004A7660" w:rsidP="004A7660">
      <w:pPr>
        <w:pStyle w:val="PL"/>
      </w:pPr>
      <w:r>
        <w:t xml:space="preserve">        content:</w:t>
      </w:r>
    </w:p>
    <w:p w:rsidR="004A7660" w:rsidRDefault="004A7660" w:rsidP="004A7660">
      <w:pPr>
        <w:pStyle w:val="PL"/>
      </w:pPr>
      <w:r>
        <w:t xml:space="preserve">          application/json:</w:t>
      </w:r>
    </w:p>
    <w:p w:rsidR="004A7660" w:rsidRDefault="004A7660" w:rsidP="004A7660">
      <w:pPr>
        <w:pStyle w:val="PL"/>
      </w:pPr>
      <w:r>
        <w:t xml:space="preserve">            schema:</w:t>
      </w:r>
    </w:p>
    <w:p w:rsidR="004A7660" w:rsidRDefault="004A7660" w:rsidP="004A7660">
      <w:pPr>
        <w:pStyle w:val="PL"/>
      </w:pPr>
      <w:r>
        <w:t xml:space="preserve">              $ref: '#/components/schemas/V2xMessageDeliveryData'</w:t>
      </w:r>
    </w:p>
    <w:p w:rsidR="004A7660" w:rsidRDefault="004A7660" w:rsidP="004A7660">
      <w:pPr>
        <w:pStyle w:val="PL"/>
      </w:pPr>
      <w:r>
        <w:t xml:space="preserve">        required: true</w:t>
      </w:r>
    </w:p>
    <w:p w:rsidR="004A7660" w:rsidRDefault="004A7660" w:rsidP="004A7660">
      <w:pPr>
        <w:pStyle w:val="PL"/>
      </w:pPr>
      <w:r>
        <w:t xml:space="preserve">      responses:</w:t>
      </w:r>
    </w:p>
    <w:p w:rsidR="004A7660" w:rsidRDefault="004A7660" w:rsidP="004A7660">
      <w:pPr>
        <w:pStyle w:val="PL"/>
      </w:pPr>
      <w:r>
        <w:t xml:space="preserve">        '201':</w:t>
      </w:r>
    </w:p>
    <w:p w:rsidR="004A7660" w:rsidRDefault="004A7660" w:rsidP="004A7660">
      <w:pPr>
        <w:pStyle w:val="PL"/>
      </w:pPr>
      <w:r>
        <w:t xml:space="preserve">          description: Message Delivery Resource Created</w:t>
      </w:r>
    </w:p>
    <w:p w:rsidR="004A7660" w:rsidRDefault="004A7660" w:rsidP="004A7660">
      <w:pPr>
        <w:pStyle w:val="PL"/>
      </w:pPr>
      <w:r>
        <w:t xml:space="preserve">          headers:</w:t>
      </w:r>
    </w:p>
    <w:p w:rsidR="004A7660" w:rsidRDefault="004A7660" w:rsidP="004A7660">
      <w:pPr>
        <w:pStyle w:val="PL"/>
      </w:pPr>
      <w:r>
        <w:t xml:space="preserve">            Location:</w:t>
      </w:r>
    </w:p>
    <w:p w:rsidR="004A7660" w:rsidRDefault="004A7660" w:rsidP="004A7660">
      <w:pPr>
        <w:pStyle w:val="PL"/>
      </w:pPr>
      <w:r>
        <w:t xml:space="preserve">              description: 'Contains the URI of the newly created resource, according to the structure: </w:t>
      </w:r>
      <w:r w:rsidRPr="007F26C6">
        <w:t>{apiRoot}/</w:t>
      </w:r>
      <w:r w:rsidRPr="00275751">
        <w:t>vae-v2x-message-delivery</w:t>
      </w:r>
      <w:r w:rsidRPr="007F26C6">
        <w:t>/v1/</w:t>
      </w:r>
      <w:r w:rsidRPr="00275751">
        <w:t>message-deliveries</w:t>
      </w:r>
      <w:r w:rsidRPr="007F26C6">
        <w:t>/{</w:t>
      </w:r>
      <w:r w:rsidRPr="00275751">
        <w:t>deliveryId</w:t>
      </w:r>
      <w:r w:rsidRPr="007F26C6">
        <w:t>}</w:t>
      </w:r>
      <w:r>
        <w:t>'</w:t>
      </w:r>
    </w:p>
    <w:p w:rsidR="004A7660" w:rsidRDefault="004A7660" w:rsidP="004A7660">
      <w:pPr>
        <w:pStyle w:val="PL"/>
      </w:pPr>
      <w:r>
        <w:t xml:space="preserve">              required: true</w:t>
      </w:r>
    </w:p>
    <w:p w:rsidR="004A7660" w:rsidRDefault="004A7660" w:rsidP="004A7660">
      <w:pPr>
        <w:pStyle w:val="PL"/>
      </w:pPr>
      <w:r>
        <w:t xml:space="preserve">              schema:</w:t>
      </w:r>
    </w:p>
    <w:p w:rsidR="004A7660" w:rsidRPr="00630AB6" w:rsidRDefault="004A7660" w:rsidP="004A7660">
      <w:pPr>
        <w:pStyle w:val="PL"/>
      </w:pPr>
      <w:r>
        <w:t xml:space="preserve">                type: string</w:t>
      </w:r>
    </w:p>
    <w:p w:rsidR="004A7660" w:rsidRDefault="004A7660" w:rsidP="004A7660">
      <w:pPr>
        <w:pStyle w:val="PL"/>
      </w:pPr>
      <w:r>
        <w:lastRenderedPageBreak/>
        <w:t xml:space="preserve">          content:</w:t>
      </w:r>
    </w:p>
    <w:p w:rsidR="004A7660" w:rsidRDefault="004A7660" w:rsidP="004A7660">
      <w:pPr>
        <w:pStyle w:val="PL"/>
      </w:pPr>
      <w:r>
        <w:t xml:space="preserve">            application/json:</w:t>
      </w:r>
    </w:p>
    <w:p w:rsidR="004A7660" w:rsidRDefault="004A7660" w:rsidP="004A7660">
      <w:pPr>
        <w:pStyle w:val="PL"/>
      </w:pPr>
      <w:r>
        <w:t xml:space="preserve">              schema:</w:t>
      </w:r>
    </w:p>
    <w:p w:rsidR="004A7660" w:rsidRDefault="004A7660" w:rsidP="004A7660">
      <w:pPr>
        <w:pStyle w:val="PL"/>
      </w:pPr>
      <w:r>
        <w:t xml:space="preserve">                $ref: '#/components/schemas/V2xMessageDeliveryData'</w:t>
      </w:r>
    </w:p>
    <w:p w:rsidR="004A7660" w:rsidRDefault="004A7660" w:rsidP="004A7660">
      <w:pPr>
        <w:pStyle w:val="PL"/>
      </w:pPr>
      <w:r>
        <w:t xml:space="preserve">        '400':</w:t>
      </w:r>
    </w:p>
    <w:p w:rsidR="004A7660" w:rsidRDefault="004A7660" w:rsidP="004A7660">
      <w:pPr>
        <w:pStyle w:val="PL"/>
      </w:pPr>
      <w:r>
        <w:t xml:space="preserve">          $ref: 'TS29571_CommonData.yaml#/components/responses/400'</w:t>
      </w:r>
    </w:p>
    <w:p w:rsidR="004A7660" w:rsidRDefault="004A7660" w:rsidP="004A7660">
      <w:pPr>
        <w:pStyle w:val="PL"/>
      </w:pPr>
      <w:r>
        <w:t xml:space="preserve">        '403':</w:t>
      </w:r>
    </w:p>
    <w:p w:rsidR="004A7660" w:rsidRDefault="004A7660" w:rsidP="004A7660">
      <w:pPr>
        <w:pStyle w:val="PL"/>
      </w:pPr>
      <w:r>
        <w:t xml:space="preserve">          $ref: 'TS29571_CommonData.yaml#/components/responses/403'</w:t>
      </w:r>
    </w:p>
    <w:p w:rsidR="004A7660" w:rsidRDefault="004A7660" w:rsidP="004A7660">
      <w:pPr>
        <w:pStyle w:val="PL"/>
      </w:pPr>
      <w:r>
        <w:t xml:space="preserve">        '411':</w:t>
      </w:r>
    </w:p>
    <w:p w:rsidR="004A7660" w:rsidRDefault="004A7660" w:rsidP="004A7660">
      <w:pPr>
        <w:pStyle w:val="PL"/>
      </w:pPr>
      <w:r>
        <w:t xml:space="preserve">          $ref: 'TS29571_CommonData.yaml#/components/responses/411'</w:t>
      </w:r>
    </w:p>
    <w:p w:rsidR="004A7660" w:rsidRDefault="004A7660" w:rsidP="004A7660">
      <w:pPr>
        <w:pStyle w:val="PL"/>
      </w:pPr>
      <w:r>
        <w:t xml:space="preserve">        '413':</w:t>
      </w:r>
    </w:p>
    <w:p w:rsidR="004A7660" w:rsidRDefault="004A7660" w:rsidP="004A7660">
      <w:pPr>
        <w:pStyle w:val="PL"/>
      </w:pPr>
      <w:r>
        <w:t xml:space="preserve">          $ref: 'TS29571_CommonData.yaml#/components/responses/413'</w:t>
      </w:r>
    </w:p>
    <w:p w:rsidR="004A7660" w:rsidRDefault="004A7660" w:rsidP="004A7660">
      <w:pPr>
        <w:pStyle w:val="PL"/>
      </w:pPr>
      <w:r>
        <w:t xml:space="preserve">        '415':</w:t>
      </w:r>
    </w:p>
    <w:p w:rsidR="004A7660" w:rsidRDefault="004A7660" w:rsidP="004A7660">
      <w:pPr>
        <w:pStyle w:val="PL"/>
      </w:pPr>
      <w:r>
        <w:t xml:space="preserve">          $ref: 'TS29571_CommonData.yaml#/components/responses/415'</w:t>
      </w:r>
    </w:p>
    <w:p w:rsidR="004A7660" w:rsidRDefault="004A7660" w:rsidP="004A7660">
      <w:pPr>
        <w:pStyle w:val="PL"/>
      </w:pPr>
      <w:r>
        <w:t xml:space="preserve">        '429':</w:t>
      </w:r>
    </w:p>
    <w:p w:rsidR="004A7660" w:rsidRDefault="004A7660" w:rsidP="004A7660">
      <w:pPr>
        <w:pStyle w:val="PL"/>
      </w:pPr>
      <w:r>
        <w:t xml:space="preserve">          $ref: 'TS29571_CommonData.yaml#/components/responses/429'</w:t>
      </w:r>
    </w:p>
    <w:p w:rsidR="004A7660" w:rsidRDefault="004A7660" w:rsidP="004A7660">
      <w:pPr>
        <w:pStyle w:val="PL"/>
      </w:pPr>
      <w:r>
        <w:t xml:space="preserve">        '500':</w:t>
      </w:r>
    </w:p>
    <w:p w:rsidR="004A7660" w:rsidRDefault="004A7660" w:rsidP="004A7660">
      <w:pPr>
        <w:pStyle w:val="PL"/>
      </w:pPr>
      <w:r>
        <w:t xml:space="preserve">          $ref: 'TS29571_CommonData.yaml#/components/responses/500'</w:t>
      </w:r>
    </w:p>
    <w:p w:rsidR="004A7660" w:rsidRDefault="004A7660" w:rsidP="004A7660">
      <w:pPr>
        <w:pStyle w:val="PL"/>
      </w:pPr>
      <w:r>
        <w:t xml:space="preserve">        '503':</w:t>
      </w:r>
    </w:p>
    <w:p w:rsidR="004A7660" w:rsidRDefault="004A7660" w:rsidP="004A7660">
      <w:pPr>
        <w:pStyle w:val="PL"/>
      </w:pPr>
      <w:r>
        <w:t xml:space="preserve">          $ref: 'TS29571_CommonData.yaml#/components/responses/503'</w:t>
      </w:r>
    </w:p>
    <w:p w:rsidR="004A7660" w:rsidRDefault="004A7660" w:rsidP="004A7660">
      <w:pPr>
        <w:pStyle w:val="PL"/>
      </w:pPr>
      <w:r>
        <w:t xml:space="preserve">        default:</w:t>
      </w:r>
    </w:p>
    <w:p w:rsidR="004A7660" w:rsidRDefault="004A7660" w:rsidP="004A7660">
      <w:pPr>
        <w:pStyle w:val="PL"/>
      </w:pPr>
      <w:r>
        <w:t xml:space="preserve">          description: Unexpected error</w:t>
      </w:r>
    </w:p>
    <w:p w:rsidR="004A7660" w:rsidRDefault="004A7660" w:rsidP="004A7660">
      <w:pPr>
        <w:pStyle w:val="PL"/>
      </w:pPr>
      <w:r>
        <w:t xml:space="preserve">  /</w:t>
      </w:r>
      <w:r w:rsidRPr="00A748B2">
        <w:t>message-deliveries</w:t>
      </w:r>
      <w:r w:rsidRPr="007F26C6">
        <w:t>/{</w:t>
      </w:r>
      <w:r w:rsidRPr="00A748B2">
        <w:t>deliveryId</w:t>
      </w:r>
      <w:r w:rsidRPr="007F26C6">
        <w:t>}</w:t>
      </w:r>
      <w:r>
        <w:t>:</w:t>
      </w:r>
    </w:p>
    <w:p w:rsidR="004A7660" w:rsidRPr="00986E88" w:rsidRDefault="004A7660" w:rsidP="004A7660">
      <w:pPr>
        <w:pStyle w:val="PL"/>
      </w:pPr>
      <w:r w:rsidRPr="00986E88">
        <w:t xml:space="preserve">    get:</w:t>
      </w:r>
    </w:p>
    <w:p w:rsidR="004A7660" w:rsidRPr="00986E88" w:rsidRDefault="004A7660" w:rsidP="004A7660">
      <w:pPr>
        <w:pStyle w:val="PL"/>
      </w:pPr>
      <w:r w:rsidRPr="00986E88">
        <w:t xml:space="preserve">      parameters:</w:t>
      </w:r>
    </w:p>
    <w:p w:rsidR="004A7660" w:rsidRPr="00986E88" w:rsidRDefault="004A7660" w:rsidP="004A7660">
      <w:pPr>
        <w:pStyle w:val="PL"/>
      </w:pPr>
      <w:r w:rsidRPr="00986E88">
        <w:t xml:space="preserve">        - name: </w:t>
      </w:r>
      <w:r>
        <w:t>deliveryId</w:t>
      </w:r>
    </w:p>
    <w:p w:rsidR="004A7660" w:rsidRPr="00986E88" w:rsidRDefault="004A7660" w:rsidP="004A7660">
      <w:pPr>
        <w:pStyle w:val="PL"/>
      </w:pPr>
      <w:r w:rsidRPr="00986E88">
        <w:t xml:space="preserve">          in: path</w:t>
      </w:r>
    </w:p>
    <w:p w:rsidR="004A7660" w:rsidRPr="00986E88" w:rsidRDefault="004A7660" w:rsidP="004A7660">
      <w:pPr>
        <w:pStyle w:val="PL"/>
      </w:pPr>
      <w:r w:rsidRPr="00986E88">
        <w:t xml:space="preserve">          description: </w:t>
      </w:r>
      <w:r w:rsidRPr="00E23840">
        <w:t>Ide</w:t>
      </w:r>
      <w:r>
        <w:t>ntifier of a messge delivery resource</w:t>
      </w:r>
    </w:p>
    <w:p w:rsidR="004A7660" w:rsidRPr="00986E88" w:rsidRDefault="004A7660" w:rsidP="004A7660">
      <w:pPr>
        <w:pStyle w:val="PL"/>
      </w:pPr>
      <w:r w:rsidRPr="00986E88">
        <w:t xml:space="preserve">          required: true</w:t>
      </w:r>
    </w:p>
    <w:p w:rsidR="004A7660" w:rsidRPr="00986E88" w:rsidRDefault="004A7660" w:rsidP="004A7660">
      <w:pPr>
        <w:pStyle w:val="PL"/>
      </w:pPr>
      <w:r w:rsidRPr="00986E88">
        <w:t xml:space="preserve">          schema:</w:t>
      </w:r>
    </w:p>
    <w:p w:rsidR="004A7660" w:rsidRPr="00986E88" w:rsidRDefault="004A7660" w:rsidP="004A7660">
      <w:pPr>
        <w:pStyle w:val="PL"/>
      </w:pPr>
      <w:r w:rsidRPr="00986E88">
        <w:t xml:space="preserve">            type: string</w:t>
      </w:r>
    </w:p>
    <w:p w:rsidR="004A7660" w:rsidRPr="00986E88" w:rsidRDefault="004A7660" w:rsidP="004A7660">
      <w:pPr>
        <w:pStyle w:val="PL"/>
      </w:pPr>
      <w:r w:rsidRPr="00986E88">
        <w:t xml:space="preserve">      responses:</w:t>
      </w:r>
    </w:p>
    <w:p w:rsidR="004A7660" w:rsidRPr="00986E88" w:rsidRDefault="004A7660" w:rsidP="004A7660">
      <w:pPr>
        <w:pStyle w:val="PL"/>
      </w:pPr>
      <w:r w:rsidRPr="00986E88">
        <w:t xml:space="preserve">        '200':</w:t>
      </w:r>
    </w:p>
    <w:p w:rsidR="004A7660" w:rsidRPr="00986E88" w:rsidRDefault="004A7660" w:rsidP="004A7660">
      <w:pPr>
        <w:pStyle w:val="PL"/>
      </w:pPr>
      <w:r w:rsidRPr="00986E88">
        <w:t xml:space="preserve">          description: OK. Resource representation is returned</w:t>
      </w:r>
    </w:p>
    <w:p w:rsidR="004A7660" w:rsidRPr="00986E88" w:rsidRDefault="004A7660" w:rsidP="004A7660">
      <w:pPr>
        <w:pStyle w:val="PL"/>
      </w:pPr>
      <w:r w:rsidRPr="00986E88">
        <w:t xml:space="preserve">          content:</w:t>
      </w:r>
    </w:p>
    <w:p w:rsidR="004A7660" w:rsidRPr="00986E88" w:rsidRDefault="004A7660" w:rsidP="004A7660">
      <w:pPr>
        <w:pStyle w:val="PL"/>
      </w:pPr>
      <w:r w:rsidRPr="00986E88">
        <w:t xml:space="preserve">            application/json:</w:t>
      </w:r>
    </w:p>
    <w:p w:rsidR="004A7660" w:rsidRPr="00986E88" w:rsidRDefault="004A7660" w:rsidP="004A7660">
      <w:pPr>
        <w:pStyle w:val="PL"/>
      </w:pPr>
      <w:r w:rsidRPr="00986E88">
        <w:t xml:space="preserve">              schema:</w:t>
      </w:r>
    </w:p>
    <w:p w:rsidR="004A7660" w:rsidRPr="00986E88" w:rsidRDefault="004A7660" w:rsidP="004A7660">
      <w:pPr>
        <w:pStyle w:val="PL"/>
      </w:pPr>
      <w:r w:rsidRPr="00986E88">
        <w:t xml:space="preserve">                $ref: '#/components/schemas/</w:t>
      </w:r>
      <w:r>
        <w:t>V2xMessageDeliveryData</w:t>
      </w:r>
      <w:r w:rsidRPr="00986E88">
        <w:t>'</w:t>
      </w:r>
    </w:p>
    <w:p w:rsidR="004A7660" w:rsidRPr="00986E88" w:rsidRDefault="004A7660" w:rsidP="004A7660">
      <w:pPr>
        <w:pStyle w:val="PL"/>
      </w:pPr>
      <w:r>
        <w:t xml:space="preserve">        '400</w:t>
      </w:r>
      <w:r w:rsidRPr="00986E88">
        <w:t>':</w:t>
      </w:r>
    </w:p>
    <w:p w:rsidR="004A7660" w:rsidRDefault="004A7660" w:rsidP="004A7660">
      <w:pPr>
        <w:pStyle w:val="PL"/>
      </w:pPr>
      <w:r w:rsidRPr="008F2F3C">
        <w:t xml:space="preserve">        </w:t>
      </w:r>
      <w:r>
        <w:t xml:space="preserve">  </w:t>
      </w:r>
      <w:r w:rsidRPr="008F2F3C">
        <w:t>$ref: 'TS</w:t>
      </w:r>
      <w:r>
        <w:t>29571</w:t>
      </w:r>
      <w:r w:rsidRPr="008F2F3C">
        <w:t>_CommonData.yaml#/components/responses/400'</w:t>
      </w:r>
    </w:p>
    <w:p w:rsidR="004A7660" w:rsidRPr="00986E88" w:rsidRDefault="004A7660" w:rsidP="004A7660">
      <w:pPr>
        <w:pStyle w:val="PL"/>
      </w:pPr>
      <w:r>
        <w:t xml:space="preserve">        '401</w:t>
      </w:r>
      <w:r w:rsidRPr="00986E88">
        <w:t>':</w:t>
      </w:r>
    </w:p>
    <w:p w:rsidR="004A7660" w:rsidRDefault="004A7660" w:rsidP="004A7660">
      <w:pPr>
        <w:pStyle w:val="PL"/>
      </w:pPr>
      <w:r w:rsidRPr="008F2F3C">
        <w:t xml:space="preserve">        </w:t>
      </w:r>
      <w:r>
        <w:t xml:space="preserve">  </w:t>
      </w:r>
      <w:r w:rsidRPr="008F2F3C">
        <w:t>$ref: 'TS29571_CommonData.yaml#/components/responses/4</w:t>
      </w:r>
      <w:r>
        <w:t>01</w:t>
      </w:r>
      <w:r w:rsidRPr="008F2F3C">
        <w:t>'</w:t>
      </w:r>
    </w:p>
    <w:p w:rsidR="004A7660" w:rsidRPr="00986E88" w:rsidRDefault="004A7660" w:rsidP="004A7660">
      <w:pPr>
        <w:pStyle w:val="PL"/>
      </w:pPr>
      <w:r>
        <w:t xml:space="preserve">        '403</w:t>
      </w:r>
      <w:r w:rsidRPr="00986E88">
        <w:t>':</w:t>
      </w:r>
    </w:p>
    <w:p w:rsidR="004A7660" w:rsidRDefault="004A7660" w:rsidP="004A7660">
      <w:pPr>
        <w:pStyle w:val="PL"/>
      </w:pPr>
      <w:r w:rsidRPr="008F2F3C">
        <w:t xml:space="preserve">        </w:t>
      </w:r>
      <w:r>
        <w:t xml:space="preserve">  </w:t>
      </w:r>
      <w:r w:rsidRPr="008F2F3C">
        <w:t>$ref: 'TS29571_CommonData.yaml#/components/responses/4</w:t>
      </w:r>
      <w:r>
        <w:t>03</w:t>
      </w:r>
      <w:r w:rsidRPr="008F2F3C">
        <w:t>'</w:t>
      </w:r>
    </w:p>
    <w:p w:rsidR="004A7660" w:rsidRPr="00986E88" w:rsidRDefault="004A7660" w:rsidP="004A7660">
      <w:pPr>
        <w:pStyle w:val="PL"/>
      </w:pPr>
      <w:r>
        <w:t xml:space="preserve">        '404</w:t>
      </w:r>
      <w:r w:rsidRPr="00986E88">
        <w:t>':</w:t>
      </w:r>
    </w:p>
    <w:p w:rsidR="004A7660" w:rsidRDefault="004A7660" w:rsidP="004A7660">
      <w:pPr>
        <w:pStyle w:val="PL"/>
      </w:pPr>
      <w:r w:rsidRPr="008F2F3C">
        <w:t xml:space="preserve">        </w:t>
      </w:r>
      <w:r>
        <w:t xml:space="preserve">  </w:t>
      </w:r>
      <w:r w:rsidRPr="008F2F3C">
        <w:t>$ref: 'TS29571_CommonData.yaml#/components/responses/4</w:t>
      </w:r>
      <w:r>
        <w:t>04</w:t>
      </w:r>
      <w:r w:rsidRPr="008F2F3C">
        <w:t>'</w:t>
      </w:r>
    </w:p>
    <w:p w:rsidR="004A7660" w:rsidRPr="00986E88" w:rsidRDefault="004A7660" w:rsidP="004A7660">
      <w:pPr>
        <w:pStyle w:val="PL"/>
      </w:pPr>
      <w:r>
        <w:t xml:space="preserve">        '406</w:t>
      </w:r>
      <w:r w:rsidRPr="00986E88">
        <w:t>':</w:t>
      </w:r>
    </w:p>
    <w:p w:rsidR="004A7660" w:rsidRPr="00631849" w:rsidRDefault="004A7660" w:rsidP="004A7660">
      <w:pPr>
        <w:pStyle w:val="PL"/>
      </w:pPr>
      <w:r w:rsidRPr="008F2F3C">
        <w:t xml:space="preserve">        </w:t>
      </w:r>
      <w:r>
        <w:t xml:space="preserve">  </w:t>
      </w:r>
      <w:r w:rsidRPr="008F2F3C">
        <w:t>$ref: 'TS29571_CommonData.yaml#/components/responses/4</w:t>
      </w:r>
      <w:r>
        <w:t>06</w:t>
      </w:r>
      <w:r w:rsidRPr="008F2F3C">
        <w:t>'</w:t>
      </w:r>
    </w:p>
    <w:p w:rsidR="004A7660" w:rsidRPr="00986E88" w:rsidRDefault="004A7660" w:rsidP="004A7660">
      <w:pPr>
        <w:pStyle w:val="PL"/>
      </w:pPr>
      <w:r>
        <w:t xml:space="preserve">        '429</w:t>
      </w:r>
      <w:r w:rsidRPr="00986E88">
        <w:t>':</w:t>
      </w:r>
    </w:p>
    <w:p w:rsidR="004A7660" w:rsidRPr="008F2F3C" w:rsidRDefault="004A7660" w:rsidP="004A7660">
      <w:pPr>
        <w:pStyle w:val="PL"/>
      </w:pPr>
      <w:r w:rsidRPr="008F2F3C">
        <w:t xml:space="preserve">        </w:t>
      </w:r>
      <w:r>
        <w:t xml:space="preserve">  </w:t>
      </w:r>
      <w:r w:rsidRPr="008F2F3C">
        <w:t>$ref: 'TS29571_CommonData.yaml#/components/responses/4</w:t>
      </w:r>
      <w:r>
        <w:t>29</w:t>
      </w:r>
      <w:r w:rsidRPr="008F2F3C">
        <w:t>'</w:t>
      </w:r>
    </w:p>
    <w:p w:rsidR="004A7660" w:rsidRPr="00986E88" w:rsidRDefault="004A7660" w:rsidP="004A7660">
      <w:pPr>
        <w:pStyle w:val="PL"/>
      </w:pPr>
      <w:r>
        <w:t xml:space="preserve">        '500</w:t>
      </w:r>
      <w:r w:rsidRPr="00986E88">
        <w:t>':</w:t>
      </w:r>
    </w:p>
    <w:p w:rsidR="004A7660" w:rsidRDefault="004A7660" w:rsidP="004A7660">
      <w:pPr>
        <w:pStyle w:val="PL"/>
      </w:pPr>
      <w:r w:rsidRPr="008F2F3C">
        <w:t xml:space="preserve">        </w:t>
      </w:r>
      <w:r>
        <w:t xml:space="preserve">  </w:t>
      </w:r>
      <w:r w:rsidRPr="008F2F3C">
        <w:t>$ref: 'TS</w:t>
      </w:r>
      <w:r>
        <w:t>29571</w:t>
      </w:r>
      <w:r w:rsidRPr="008F2F3C">
        <w:t>_CommonData.yaml#/components/responses/500'</w:t>
      </w:r>
    </w:p>
    <w:p w:rsidR="004A7660" w:rsidRPr="00986E88" w:rsidRDefault="004A7660" w:rsidP="004A7660">
      <w:pPr>
        <w:pStyle w:val="PL"/>
      </w:pPr>
      <w:r>
        <w:t xml:space="preserve">        '503</w:t>
      </w:r>
      <w:r w:rsidRPr="00986E88">
        <w:t>':</w:t>
      </w:r>
    </w:p>
    <w:p w:rsidR="004A7660" w:rsidRPr="008F2F3C" w:rsidRDefault="004A7660" w:rsidP="004A7660">
      <w:pPr>
        <w:pStyle w:val="PL"/>
      </w:pPr>
      <w:r w:rsidRPr="008F2F3C">
        <w:t xml:space="preserve">        </w:t>
      </w:r>
      <w:r>
        <w:t xml:space="preserve">  </w:t>
      </w:r>
      <w:r w:rsidRPr="008F2F3C">
        <w:t>$ref: 'TS29571_CommonData.yaml#/components/responses/50</w:t>
      </w:r>
      <w:r>
        <w:t>3</w:t>
      </w:r>
      <w:r w:rsidRPr="008F2F3C">
        <w:t>'</w:t>
      </w:r>
    </w:p>
    <w:p w:rsidR="004A7660" w:rsidRDefault="004A7660" w:rsidP="004A7660">
      <w:pPr>
        <w:pStyle w:val="PL"/>
      </w:pPr>
      <w:r>
        <w:t xml:space="preserve">        default:</w:t>
      </w:r>
    </w:p>
    <w:p w:rsidR="004A7660" w:rsidRDefault="004A7660" w:rsidP="004A7660">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4A7660" w:rsidRDefault="004A7660" w:rsidP="004A7660">
      <w:pPr>
        <w:pStyle w:val="PL"/>
      </w:pPr>
      <w:r>
        <w:t xml:space="preserve">    delete:</w:t>
      </w:r>
    </w:p>
    <w:p w:rsidR="004A7660" w:rsidRDefault="004A7660" w:rsidP="004A7660">
      <w:pPr>
        <w:pStyle w:val="PL"/>
      </w:pPr>
      <w:r>
        <w:t xml:space="preserve">      summary: VAE V2X Message delivery resource delete service Operation</w:t>
      </w:r>
    </w:p>
    <w:p w:rsidR="004A7660" w:rsidRDefault="004A7660" w:rsidP="004A7660">
      <w:pPr>
        <w:pStyle w:val="PL"/>
      </w:pPr>
      <w:r>
        <w:t xml:space="preserve">      tags:</w:t>
      </w:r>
    </w:p>
    <w:p w:rsidR="004A7660" w:rsidRDefault="004A7660" w:rsidP="004A7660">
      <w:pPr>
        <w:pStyle w:val="PL"/>
      </w:pPr>
      <w:r>
        <w:t xml:space="preserve">        - Individual </w:t>
      </w:r>
      <w:r w:rsidRPr="00EF6559">
        <w:t>message deliver</w:t>
      </w:r>
      <w:r>
        <w:t>y (Document)</w:t>
      </w:r>
    </w:p>
    <w:p w:rsidR="004A7660" w:rsidRDefault="004A7660" w:rsidP="004A7660">
      <w:pPr>
        <w:pStyle w:val="PL"/>
      </w:pPr>
      <w:r>
        <w:t xml:space="preserve">      operationId: DeleteMessageDelivery</w:t>
      </w:r>
    </w:p>
    <w:p w:rsidR="004A7660" w:rsidRDefault="004A7660" w:rsidP="004A7660">
      <w:pPr>
        <w:pStyle w:val="PL"/>
      </w:pPr>
      <w:r>
        <w:t xml:space="preserve">      parameters:</w:t>
      </w:r>
    </w:p>
    <w:p w:rsidR="004A7660" w:rsidRDefault="004A7660" w:rsidP="004A7660">
      <w:pPr>
        <w:pStyle w:val="PL"/>
      </w:pPr>
      <w:r>
        <w:t xml:space="preserve">        - name: deliveryId</w:t>
      </w:r>
    </w:p>
    <w:p w:rsidR="004A7660" w:rsidRDefault="004A7660" w:rsidP="004A7660">
      <w:pPr>
        <w:pStyle w:val="PL"/>
      </w:pPr>
      <w:r>
        <w:t xml:space="preserve">          in: path</w:t>
      </w:r>
    </w:p>
    <w:p w:rsidR="004A7660" w:rsidRDefault="004A7660" w:rsidP="004A7660">
      <w:pPr>
        <w:pStyle w:val="PL"/>
      </w:pPr>
      <w:r>
        <w:t xml:space="preserve">          required: true</w:t>
      </w:r>
    </w:p>
    <w:p w:rsidR="004A7660" w:rsidRDefault="004A7660" w:rsidP="004A7660">
      <w:pPr>
        <w:pStyle w:val="PL"/>
      </w:pPr>
      <w:r>
        <w:t xml:space="preserve">          description: Unique ID of the message delivery to be deleted</w:t>
      </w:r>
    </w:p>
    <w:p w:rsidR="004A7660" w:rsidRDefault="004A7660" w:rsidP="004A7660">
      <w:pPr>
        <w:pStyle w:val="PL"/>
      </w:pPr>
      <w:r>
        <w:t xml:space="preserve">          schema:</w:t>
      </w:r>
    </w:p>
    <w:p w:rsidR="004A7660" w:rsidRDefault="004A7660" w:rsidP="004A7660">
      <w:pPr>
        <w:pStyle w:val="PL"/>
      </w:pPr>
      <w:r>
        <w:t xml:space="preserve">            type: string</w:t>
      </w:r>
    </w:p>
    <w:p w:rsidR="004A7660" w:rsidRDefault="004A7660" w:rsidP="004A7660">
      <w:pPr>
        <w:pStyle w:val="PL"/>
      </w:pPr>
      <w:r>
        <w:t xml:space="preserve">      responses:</w:t>
      </w:r>
    </w:p>
    <w:p w:rsidR="004A7660" w:rsidRDefault="004A7660" w:rsidP="004A7660">
      <w:pPr>
        <w:pStyle w:val="PL"/>
      </w:pPr>
      <w:r>
        <w:t xml:space="preserve">        '200':</w:t>
      </w:r>
    </w:p>
    <w:p w:rsidR="004A7660" w:rsidRDefault="004A7660" w:rsidP="004A7660">
      <w:pPr>
        <w:pStyle w:val="PL"/>
      </w:pPr>
      <w:r>
        <w:t xml:space="preserve">          description: message delivery resource deleted successfully</w:t>
      </w:r>
    </w:p>
    <w:p w:rsidR="004A7660" w:rsidRDefault="004A7660" w:rsidP="004A7660">
      <w:pPr>
        <w:pStyle w:val="PL"/>
      </w:pPr>
      <w:r>
        <w:t xml:space="preserve">        '400':</w:t>
      </w:r>
    </w:p>
    <w:p w:rsidR="004A7660" w:rsidRDefault="004A7660" w:rsidP="004A7660">
      <w:pPr>
        <w:pStyle w:val="PL"/>
      </w:pPr>
      <w:r>
        <w:t xml:space="preserve">          $ref: 'TS29571_CommonData.yaml#/components/responses/400'</w:t>
      </w:r>
    </w:p>
    <w:p w:rsidR="004A7660" w:rsidRDefault="004A7660" w:rsidP="004A7660">
      <w:pPr>
        <w:pStyle w:val="PL"/>
      </w:pPr>
      <w:r>
        <w:t xml:space="preserve">        '404':</w:t>
      </w:r>
    </w:p>
    <w:p w:rsidR="004A7660" w:rsidRDefault="004A7660" w:rsidP="004A7660">
      <w:pPr>
        <w:pStyle w:val="PL"/>
      </w:pPr>
      <w:r>
        <w:t xml:space="preserve">          $ref: 'TS29571_CommonData.yaml#/components/responses/404'</w:t>
      </w:r>
    </w:p>
    <w:p w:rsidR="004A7660" w:rsidRDefault="004A7660" w:rsidP="004A7660">
      <w:pPr>
        <w:pStyle w:val="PL"/>
      </w:pPr>
      <w:r>
        <w:t xml:space="preserve">        '411':</w:t>
      </w:r>
    </w:p>
    <w:p w:rsidR="004A7660" w:rsidRDefault="004A7660" w:rsidP="004A7660">
      <w:pPr>
        <w:pStyle w:val="PL"/>
      </w:pPr>
      <w:r>
        <w:t xml:space="preserve">          $ref: 'TS29571_CommonData.yaml#/components/responses/411'</w:t>
      </w:r>
    </w:p>
    <w:p w:rsidR="004A7660" w:rsidRDefault="004A7660" w:rsidP="004A7660">
      <w:pPr>
        <w:pStyle w:val="PL"/>
      </w:pPr>
      <w:r>
        <w:t xml:space="preserve">        '413':</w:t>
      </w:r>
    </w:p>
    <w:p w:rsidR="004A7660" w:rsidRDefault="004A7660" w:rsidP="004A7660">
      <w:pPr>
        <w:pStyle w:val="PL"/>
      </w:pPr>
      <w:r>
        <w:lastRenderedPageBreak/>
        <w:t xml:space="preserve">          $ref: 'TS29571_CommonData.yaml#/components/responses/413'</w:t>
      </w:r>
    </w:p>
    <w:p w:rsidR="004A7660" w:rsidRDefault="004A7660" w:rsidP="004A7660">
      <w:pPr>
        <w:pStyle w:val="PL"/>
      </w:pPr>
      <w:r>
        <w:t xml:space="preserve">        '415':</w:t>
      </w:r>
    </w:p>
    <w:p w:rsidR="004A7660" w:rsidRDefault="004A7660" w:rsidP="004A7660">
      <w:pPr>
        <w:pStyle w:val="PL"/>
      </w:pPr>
      <w:r>
        <w:t xml:space="preserve">          $ref: 'TS29571_CommonData.yaml#/components/responses/415'</w:t>
      </w:r>
    </w:p>
    <w:p w:rsidR="004A7660" w:rsidRDefault="004A7660" w:rsidP="004A7660">
      <w:pPr>
        <w:pStyle w:val="PL"/>
      </w:pPr>
      <w:r>
        <w:t xml:space="preserve">        '429':</w:t>
      </w:r>
    </w:p>
    <w:p w:rsidR="004A7660" w:rsidRDefault="004A7660" w:rsidP="004A7660">
      <w:pPr>
        <w:pStyle w:val="PL"/>
      </w:pPr>
      <w:r>
        <w:t xml:space="preserve">          $ref: 'TS29571_CommonData.yaml#/components/responses/429'</w:t>
      </w:r>
    </w:p>
    <w:p w:rsidR="004A7660" w:rsidRDefault="004A7660" w:rsidP="004A7660">
      <w:pPr>
        <w:pStyle w:val="PL"/>
      </w:pPr>
      <w:r>
        <w:t xml:space="preserve">        '500':</w:t>
      </w:r>
    </w:p>
    <w:p w:rsidR="004A7660" w:rsidRDefault="004A7660" w:rsidP="004A7660">
      <w:pPr>
        <w:pStyle w:val="PL"/>
      </w:pPr>
      <w:r>
        <w:t xml:space="preserve">          $ref: 'TS29571_CommonData.yaml#/components/responses/500'</w:t>
      </w:r>
    </w:p>
    <w:p w:rsidR="004A7660" w:rsidRDefault="004A7660" w:rsidP="004A7660">
      <w:pPr>
        <w:pStyle w:val="PL"/>
      </w:pPr>
      <w:r>
        <w:t xml:space="preserve">        '503':</w:t>
      </w:r>
    </w:p>
    <w:p w:rsidR="004A7660" w:rsidRDefault="004A7660" w:rsidP="004A7660">
      <w:pPr>
        <w:pStyle w:val="PL"/>
      </w:pPr>
      <w:r>
        <w:t xml:space="preserve">          $ref: 'TS29571_CommonData.yaml#/components/responses/503'</w:t>
      </w:r>
    </w:p>
    <w:p w:rsidR="004A7660" w:rsidRDefault="004A7660" w:rsidP="004A7660">
      <w:pPr>
        <w:pStyle w:val="PL"/>
      </w:pPr>
      <w:r>
        <w:t xml:space="preserve">        default:</w:t>
      </w:r>
    </w:p>
    <w:p w:rsidR="004A7660" w:rsidRDefault="004A7660" w:rsidP="004A7660">
      <w:pPr>
        <w:pStyle w:val="PL"/>
      </w:pPr>
      <w:r>
        <w:t xml:space="preserve">          description: Unexpected error</w:t>
      </w:r>
    </w:p>
    <w:p w:rsidR="004A7660" w:rsidRDefault="004A7660" w:rsidP="004A7660">
      <w:pPr>
        <w:pStyle w:val="PL"/>
      </w:pPr>
      <w:r>
        <w:t>components:</w:t>
      </w:r>
    </w:p>
    <w:p w:rsidR="004A7660" w:rsidRDefault="004A7660" w:rsidP="004A7660">
      <w:pPr>
        <w:pStyle w:val="PL"/>
      </w:pPr>
      <w:r>
        <w:t xml:space="preserve">  securitySchemes:</w:t>
      </w:r>
    </w:p>
    <w:p w:rsidR="004A7660" w:rsidRDefault="004A7660" w:rsidP="004A7660">
      <w:pPr>
        <w:pStyle w:val="PL"/>
      </w:pPr>
      <w:r>
        <w:t xml:space="preserve">    oAuth2ClientCredentials:</w:t>
      </w:r>
    </w:p>
    <w:p w:rsidR="004A7660" w:rsidRDefault="004A7660" w:rsidP="004A7660">
      <w:pPr>
        <w:pStyle w:val="PL"/>
      </w:pPr>
      <w:r>
        <w:t xml:space="preserve">      type: oauth2</w:t>
      </w:r>
    </w:p>
    <w:p w:rsidR="004A7660" w:rsidRDefault="004A7660" w:rsidP="004A7660">
      <w:pPr>
        <w:pStyle w:val="PL"/>
      </w:pPr>
      <w:r>
        <w:t xml:space="preserve">      flows: </w:t>
      </w:r>
    </w:p>
    <w:p w:rsidR="004A7660" w:rsidRDefault="004A7660" w:rsidP="004A7660">
      <w:pPr>
        <w:pStyle w:val="PL"/>
      </w:pPr>
      <w:r>
        <w:t xml:space="preserve">        clientCredentials: </w:t>
      </w:r>
    </w:p>
    <w:p w:rsidR="004A7660" w:rsidRDefault="004A7660" w:rsidP="004A7660">
      <w:pPr>
        <w:pStyle w:val="PL"/>
      </w:pPr>
      <w:r>
        <w:t xml:space="preserve">          tokenUrl: '{nrfApiRoot}/oauth2/token'</w:t>
      </w:r>
    </w:p>
    <w:p w:rsidR="004A7660" w:rsidRDefault="004A7660" w:rsidP="004A7660">
      <w:pPr>
        <w:pStyle w:val="PL"/>
      </w:pPr>
      <w:r>
        <w:t xml:space="preserve">          scopes:</w:t>
      </w:r>
    </w:p>
    <w:p w:rsidR="004A7660" w:rsidRDefault="004A7660" w:rsidP="004A7660">
      <w:pPr>
        <w:pStyle w:val="PL"/>
        <w:rPr>
          <w:lang w:val="en-US"/>
        </w:rPr>
      </w:pPr>
      <w:r>
        <w:rPr>
          <w:lang w:val="en-US"/>
        </w:rPr>
        <w:t xml:space="preserve">            </w:t>
      </w:r>
      <w:r w:rsidRPr="00EF6559">
        <w:t>vae-v2x-message-delivery</w:t>
      </w:r>
      <w:r>
        <w:rPr>
          <w:lang w:val="en-US"/>
        </w:rPr>
        <w:t xml:space="preserve">: Access to the </w:t>
      </w:r>
      <w:r>
        <w:t>VAE_V2X_Message_Delivery</w:t>
      </w:r>
      <w:r>
        <w:rPr>
          <w:lang w:val="en-US"/>
        </w:rPr>
        <w:t xml:space="preserve"> API</w:t>
      </w:r>
    </w:p>
    <w:p w:rsidR="004A7660" w:rsidRDefault="004A7660" w:rsidP="004A7660">
      <w:pPr>
        <w:pStyle w:val="PL"/>
      </w:pPr>
      <w:r>
        <w:t xml:space="preserve">  schemas:</w:t>
      </w:r>
    </w:p>
    <w:p w:rsidR="004A7660" w:rsidRDefault="004A7660" w:rsidP="004A7660">
      <w:pPr>
        <w:pStyle w:val="PL"/>
      </w:pPr>
      <w:r>
        <w:t xml:space="preserve">    V2xMessageDeliveryData:</w:t>
      </w:r>
    </w:p>
    <w:p w:rsidR="004A7660" w:rsidRDefault="004A7660" w:rsidP="004A7660">
      <w:pPr>
        <w:pStyle w:val="PL"/>
      </w:pPr>
      <w:r>
        <w:t xml:space="preserve">      type: object</w:t>
      </w:r>
    </w:p>
    <w:p w:rsidR="004A7660" w:rsidRDefault="004A7660" w:rsidP="004A7660">
      <w:pPr>
        <w:pStyle w:val="PL"/>
      </w:pPr>
      <w:r>
        <w:t xml:space="preserve">      properties:</w:t>
      </w:r>
    </w:p>
    <w:p w:rsidR="004A7660" w:rsidRDefault="004A7660" w:rsidP="004A7660">
      <w:pPr>
        <w:pStyle w:val="PL"/>
      </w:pPr>
      <w:r>
        <w:t xml:space="preserve">        ueId:</w:t>
      </w:r>
    </w:p>
    <w:p w:rsidR="004A7660" w:rsidRDefault="004A7660" w:rsidP="004A7660">
      <w:pPr>
        <w:pStyle w:val="PL"/>
      </w:pPr>
      <w:r>
        <w:t xml:space="preserve">          $ref: '#/components/schemas/V2xUeId'</w:t>
      </w:r>
    </w:p>
    <w:p w:rsidR="004A7660" w:rsidRDefault="004A7660" w:rsidP="004A7660">
      <w:pPr>
        <w:pStyle w:val="PL"/>
      </w:pPr>
      <w:r>
        <w:t xml:space="preserve">        groupId:</w:t>
      </w:r>
    </w:p>
    <w:p w:rsidR="004A7660" w:rsidRDefault="004A7660" w:rsidP="004A7660">
      <w:pPr>
        <w:pStyle w:val="PL"/>
      </w:pPr>
      <w:r>
        <w:t xml:space="preserve">          $ref: '#/components/schemas/V2xGroupId'</w:t>
      </w:r>
    </w:p>
    <w:p w:rsidR="004A7660" w:rsidRDefault="004A7660" w:rsidP="004A7660">
      <w:pPr>
        <w:pStyle w:val="PL"/>
      </w:pPr>
      <w:r>
        <w:t xml:space="preserve">        serviceId:</w:t>
      </w:r>
    </w:p>
    <w:p w:rsidR="004A7660" w:rsidRDefault="004A7660" w:rsidP="004A7660">
      <w:pPr>
        <w:pStyle w:val="PL"/>
      </w:pPr>
      <w:r>
        <w:t xml:space="preserve">          $ref: '#/components/schemas/V2xServiceId'</w:t>
      </w:r>
    </w:p>
    <w:p w:rsidR="004A7660" w:rsidRDefault="004A7660" w:rsidP="004A7660">
      <w:pPr>
        <w:pStyle w:val="PL"/>
      </w:pPr>
      <w:r>
        <w:t xml:space="preserve">        geoId:</w:t>
      </w:r>
    </w:p>
    <w:p w:rsidR="004A7660" w:rsidRDefault="004A7660" w:rsidP="004A7660">
      <w:pPr>
        <w:pStyle w:val="PL"/>
      </w:pPr>
      <w:r>
        <w:t xml:space="preserve">          $ref: '#/components/schemas/GeoId'</w:t>
      </w:r>
    </w:p>
    <w:p w:rsidR="004A7660" w:rsidRDefault="004A7660" w:rsidP="004A7660">
      <w:pPr>
        <w:pStyle w:val="PL"/>
      </w:pPr>
      <w:r>
        <w:t xml:space="preserve">        payload:</w:t>
      </w:r>
    </w:p>
    <w:p w:rsidR="004A7660" w:rsidRDefault="004A7660" w:rsidP="004A7660">
      <w:pPr>
        <w:pStyle w:val="PL"/>
      </w:pPr>
      <w:r>
        <w:t xml:space="preserve">          $ref: '#/components/schemas/</w:t>
      </w:r>
      <w:r w:rsidRPr="007B7FAF">
        <w:rPr>
          <w:lang w:eastAsia="zh-CN"/>
        </w:rPr>
        <w:t>V2xMessagePayload</w:t>
      </w:r>
      <w:r>
        <w:t>'</w:t>
      </w:r>
    </w:p>
    <w:p w:rsidR="004A7660" w:rsidRDefault="004A7660" w:rsidP="004A7660">
      <w:pPr>
        <w:pStyle w:val="PL"/>
      </w:pPr>
      <w:r>
        <w:t xml:space="preserve">        reportRequired:</w:t>
      </w:r>
    </w:p>
    <w:p w:rsidR="004A7660" w:rsidRDefault="004A7660" w:rsidP="004A7660">
      <w:pPr>
        <w:pStyle w:val="PL"/>
        <w:rPr>
          <w:ins w:id="171" w:author="Huawei8" w:date="2019-11-01T10:18:00Z"/>
        </w:rPr>
      </w:pPr>
      <w:r>
        <w:t xml:space="preserve">          type: boolean</w:t>
      </w:r>
    </w:p>
    <w:p w:rsidR="0033208E" w:rsidRDefault="0033208E" w:rsidP="0033208E">
      <w:pPr>
        <w:pStyle w:val="PL"/>
        <w:rPr>
          <w:ins w:id="172" w:author="Huawei8" w:date="2019-11-01T10:18:00Z"/>
        </w:rPr>
      </w:pPr>
      <w:ins w:id="173" w:author="Huawei8" w:date="2019-11-01T10:18:00Z">
        <w:r>
          <w:t xml:space="preserve">        suppFeat:</w:t>
        </w:r>
      </w:ins>
    </w:p>
    <w:p w:rsidR="0033208E" w:rsidRDefault="0033208E" w:rsidP="0033208E">
      <w:pPr>
        <w:pStyle w:val="PL"/>
      </w:pPr>
      <w:ins w:id="174" w:author="Huawei8" w:date="2019-11-01T10:18:00Z">
        <w:r>
          <w:t xml:space="preserve">          $ref: 'TS29571_CommonData.yaml#/components/schemas/SupportedFeatures'</w:t>
        </w:r>
      </w:ins>
    </w:p>
    <w:p w:rsidR="004A7660" w:rsidRDefault="004A7660" w:rsidP="004A7660">
      <w:pPr>
        <w:pStyle w:val="PL"/>
      </w:pPr>
      <w:r>
        <w:t xml:space="preserve">    V2xUeId:</w:t>
      </w:r>
    </w:p>
    <w:p w:rsidR="004A7660" w:rsidRDefault="004A7660" w:rsidP="004A7660">
      <w:pPr>
        <w:pStyle w:val="PL"/>
      </w:pPr>
      <w:r>
        <w:t xml:space="preserve">      type: string</w:t>
      </w:r>
    </w:p>
    <w:p w:rsidR="004A7660" w:rsidRDefault="004A7660" w:rsidP="004A7660">
      <w:pPr>
        <w:pStyle w:val="PL"/>
      </w:pPr>
      <w:r>
        <w:t xml:space="preserve">    V2xGroupId:</w:t>
      </w:r>
    </w:p>
    <w:p w:rsidR="004A7660" w:rsidRDefault="004A7660" w:rsidP="004A7660">
      <w:pPr>
        <w:pStyle w:val="PL"/>
      </w:pPr>
      <w:r>
        <w:t xml:space="preserve">      type: string</w:t>
      </w:r>
    </w:p>
    <w:p w:rsidR="004A7660" w:rsidRDefault="004A7660" w:rsidP="004A7660">
      <w:pPr>
        <w:pStyle w:val="PL"/>
      </w:pPr>
      <w:r>
        <w:t xml:space="preserve">    V2xserviceId:</w:t>
      </w:r>
    </w:p>
    <w:p w:rsidR="004A7660" w:rsidRDefault="004A7660" w:rsidP="004A7660">
      <w:pPr>
        <w:pStyle w:val="PL"/>
      </w:pPr>
      <w:r>
        <w:t xml:space="preserve">      type: string</w:t>
      </w:r>
    </w:p>
    <w:p w:rsidR="004A7660" w:rsidRDefault="004A7660" w:rsidP="004A7660">
      <w:pPr>
        <w:pStyle w:val="PL"/>
      </w:pPr>
      <w:r>
        <w:t xml:space="preserve">    </w:t>
      </w:r>
      <w:r w:rsidRPr="00275751">
        <w:rPr>
          <w:rFonts w:eastAsia="Batang" w:hint="eastAsia"/>
        </w:rPr>
        <w:t>Geo</w:t>
      </w:r>
      <w:r>
        <w:t>Id:</w:t>
      </w:r>
    </w:p>
    <w:p w:rsidR="004A7660" w:rsidRDefault="004A7660" w:rsidP="004A7660">
      <w:pPr>
        <w:pStyle w:val="PL"/>
      </w:pPr>
      <w:r>
        <w:t xml:space="preserve">      type: string</w:t>
      </w:r>
    </w:p>
    <w:p w:rsidR="004A7660" w:rsidRDefault="004A7660" w:rsidP="004A7660">
      <w:pPr>
        <w:pStyle w:val="PL"/>
      </w:pPr>
      <w:r>
        <w:t xml:space="preserve">    </w:t>
      </w:r>
      <w:r w:rsidRPr="007B7FAF">
        <w:rPr>
          <w:lang w:eastAsia="zh-CN"/>
        </w:rPr>
        <w:t>V2xMessagePayload</w:t>
      </w:r>
      <w:r>
        <w:t>:</w:t>
      </w:r>
    </w:p>
    <w:p w:rsidR="004A7660" w:rsidRDefault="004A7660" w:rsidP="004A7660">
      <w:pPr>
        <w:pStyle w:val="PL"/>
        <w:rPr>
          <w:rFonts w:eastAsia="Batang"/>
        </w:rPr>
      </w:pPr>
      <w:r w:rsidRPr="00E102B3">
        <w:rPr>
          <w:rFonts w:eastAsia="Batang"/>
        </w:rPr>
        <w:t xml:space="preserve">      $ref: 'TS29571_CommonData.yaml#/components/schemas/Bytes'</w:t>
      </w:r>
    </w:p>
    <w:p w:rsidR="002057EC" w:rsidRDefault="002057EC" w:rsidP="002057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A7660" w:rsidRDefault="004A7660" w:rsidP="004A7660">
      <w:pPr>
        <w:pStyle w:val="2"/>
      </w:pPr>
      <w:bookmarkStart w:id="175" w:name="_Toc22025169"/>
      <w:r>
        <w:t>A.3</w:t>
      </w:r>
      <w:r>
        <w:tab/>
      </w:r>
      <w:proofErr w:type="spellStart"/>
      <w:r w:rsidRPr="000703C6">
        <w:t>VAE_File_Distribution</w:t>
      </w:r>
      <w:proofErr w:type="spellEnd"/>
      <w:r>
        <w:t xml:space="preserve"> API</w:t>
      </w:r>
      <w:bookmarkEnd w:id="175"/>
    </w:p>
    <w:p w:rsidR="004A7660" w:rsidRDefault="004A7660" w:rsidP="004A7660">
      <w:pPr>
        <w:pStyle w:val="PL"/>
      </w:pPr>
      <w:r>
        <w:t>openapi: 3.0.0</w:t>
      </w:r>
    </w:p>
    <w:p w:rsidR="004A7660" w:rsidRDefault="004A7660" w:rsidP="004A7660">
      <w:pPr>
        <w:pStyle w:val="PL"/>
      </w:pPr>
      <w:r>
        <w:t>info:</w:t>
      </w:r>
    </w:p>
    <w:p w:rsidR="004A7660" w:rsidRDefault="004A7660" w:rsidP="004A7660">
      <w:pPr>
        <w:pStyle w:val="PL"/>
      </w:pPr>
      <w:r>
        <w:t xml:space="preserve">  version: 1.0.0.alpha-1</w:t>
      </w:r>
    </w:p>
    <w:p w:rsidR="004A7660" w:rsidRDefault="004A7660" w:rsidP="004A7660">
      <w:pPr>
        <w:pStyle w:val="PL"/>
      </w:pPr>
      <w:r>
        <w:t xml:space="preserve">  title: VAE_V2X_File_</w:t>
      </w:r>
      <w:r w:rsidRPr="000703C6">
        <w:t>Distribution</w:t>
      </w:r>
    </w:p>
    <w:p w:rsidR="004A7660" w:rsidRDefault="004A7660" w:rsidP="004A7660">
      <w:pPr>
        <w:pStyle w:val="PL"/>
      </w:pPr>
      <w:r>
        <w:t xml:space="preserve">  description: VAE V2X File Distribution Service</w:t>
      </w:r>
    </w:p>
    <w:p w:rsidR="004A7660" w:rsidRDefault="004A7660" w:rsidP="004A7660">
      <w:pPr>
        <w:pStyle w:val="PL"/>
      </w:pPr>
      <w:r>
        <w:t>security:</w:t>
      </w:r>
    </w:p>
    <w:p w:rsidR="004A7660" w:rsidRPr="002857AD" w:rsidRDefault="004A7660" w:rsidP="004A7660">
      <w:pPr>
        <w:pStyle w:val="PL"/>
        <w:rPr>
          <w:lang w:val="en-US"/>
        </w:rPr>
      </w:pPr>
      <w:r w:rsidRPr="002857AD">
        <w:rPr>
          <w:lang w:val="en-US"/>
        </w:rPr>
        <w:t xml:space="preserve">  - {}</w:t>
      </w:r>
    </w:p>
    <w:p w:rsidR="004A7660" w:rsidRDefault="004A7660" w:rsidP="004A7660">
      <w:pPr>
        <w:pStyle w:val="PL"/>
      </w:pPr>
      <w:r>
        <w:t xml:space="preserve">  - oAuth2ClientCredentials:</w:t>
      </w:r>
    </w:p>
    <w:p w:rsidR="004A7660" w:rsidRDefault="004A7660" w:rsidP="004A7660">
      <w:pPr>
        <w:pStyle w:val="PL"/>
      </w:pPr>
      <w:r>
        <w:rPr>
          <w:lang w:val="en-US"/>
        </w:rPr>
        <w:t xml:space="preserve">    - </w:t>
      </w:r>
      <w:r w:rsidRPr="008764D6">
        <w:rPr>
          <w:lang w:val="sv-SE"/>
        </w:rPr>
        <w:t>vae-</w:t>
      </w:r>
      <w:r>
        <w:rPr>
          <w:lang w:val="sv-SE"/>
        </w:rPr>
        <w:t>v2x-file</w:t>
      </w:r>
      <w:r w:rsidRPr="008764D6">
        <w:rPr>
          <w:lang w:val="sv-SE"/>
        </w:rPr>
        <w:t>-</w:t>
      </w:r>
      <w:r>
        <w:rPr>
          <w:lang w:val="sv-SE"/>
        </w:rPr>
        <w:t>distribution</w:t>
      </w:r>
    </w:p>
    <w:p w:rsidR="004A7660" w:rsidRDefault="004A7660" w:rsidP="004A7660">
      <w:pPr>
        <w:pStyle w:val="PL"/>
      </w:pPr>
      <w:r>
        <w:t>externalDocs:</w:t>
      </w:r>
    </w:p>
    <w:p w:rsidR="004A7660" w:rsidRDefault="004A7660" w:rsidP="004A766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0</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4A7660" w:rsidRDefault="004A7660" w:rsidP="004A7660">
      <w:pPr>
        <w:pStyle w:val="PL"/>
      </w:pPr>
      <w:r>
        <w:t xml:space="preserve">  url: 'http://www.3gpp.org/ftp/Specs/archive/29_series/29.486/'</w:t>
      </w:r>
    </w:p>
    <w:p w:rsidR="004A7660" w:rsidRPr="003D5C4D" w:rsidRDefault="004A7660" w:rsidP="004A7660">
      <w:pPr>
        <w:pStyle w:val="PL"/>
        <w:rPr>
          <w:lang w:val="sv-SE"/>
        </w:rPr>
      </w:pPr>
      <w:r w:rsidRPr="003D5C4D">
        <w:rPr>
          <w:lang w:val="sv-SE"/>
        </w:rPr>
        <w:t>servers:</w:t>
      </w:r>
    </w:p>
    <w:p w:rsidR="004A7660" w:rsidRPr="003D5C4D" w:rsidRDefault="004A7660" w:rsidP="004A7660">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r>
        <w:rPr>
          <w:lang w:val="sv-SE"/>
        </w:rPr>
        <w:t>v2x-file</w:t>
      </w:r>
      <w:r w:rsidRPr="008764D6">
        <w:rPr>
          <w:lang w:val="sv-SE"/>
        </w:rPr>
        <w:t>-</w:t>
      </w:r>
      <w:r>
        <w:rPr>
          <w:lang w:val="sv-SE"/>
        </w:rPr>
        <w:t>distribution</w:t>
      </w:r>
      <w:r w:rsidRPr="003D5C4D">
        <w:rPr>
          <w:lang w:val="sv-SE"/>
        </w:rPr>
        <w:t>/v1</w:t>
      </w:r>
      <w:r>
        <w:rPr>
          <w:lang w:val="sv-SE"/>
        </w:rPr>
        <w:t>'</w:t>
      </w:r>
    </w:p>
    <w:p w:rsidR="004A7660" w:rsidRDefault="004A7660" w:rsidP="004A7660">
      <w:pPr>
        <w:pStyle w:val="PL"/>
      </w:pPr>
      <w:r w:rsidRPr="003D5C4D">
        <w:rPr>
          <w:lang w:val="sv-SE"/>
        </w:rPr>
        <w:t xml:space="preserve">    </w:t>
      </w:r>
      <w:r>
        <w:t>variables:</w:t>
      </w:r>
    </w:p>
    <w:p w:rsidR="004A7660" w:rsidRDefault="004A7660" w:rsidP="004A7660">
      <w:pPr>
        <w:pStyle w:val="PL"/>
      </w:pPr>
      <w:r>
        <w:t xml:space="preserve">      apiRoot:</w:t>
      </w:r>
    </w:p>
    <w:p w:rsidR="004A7660" w:rsidRDefault="004A7660" w:rsidP="004A7660">
      <w:pPr>
        <w:pStyle w:val="PL"/>
      </w:pPr>
      <w:r>
        <w:t xml:space="preserve">        default: </w:t>
      </w:r>
      <w:r w:rsidRPr="002857AD">
        <w:t>https://example.com</w:t>
      </w:r>
    </w:p>
    <w:p w:rsidR="004A7660" w:rsidRDefault="004A7660" w:rsidP="004A7660">
      <w:pPr>
        <w:pStyle w:val="PL"/>
        <w:rPr>
          <w:lang w:eastAsia="zh-CN"/>
        </w:rPr>
      </w:pPr>
      <w:r>
        <w:t xml:space="preserve">        description: apiRoot as defined in subclause subclause 4.4 of 3GPP TS 29.501</w:t>
      </w:r>
    </w:p>
    <w:p w:rsidR="004A7660" w:rsidRDefault="004A7660" w:rsidP="004A7660">
      <w:pPr>
        <w:pStyle w:val="PL"/>
      </w:pPr>
      <w:r>
        <w:t>paths:</w:t>
      </w:r>
    </w:p>
    <w:p w:rsidR="004A7660" w:rsidRPr="008764D6" w:rsidRDefault="004A7660" w:rsidP="004A7660">
      <w:pPr>
        <w:pStyle w:val="PL"/>
      </w:pPr>
      <w:r w:rsidRPr="008764D6">
        <w:t xml:space="preserve">  /</w:t>
      </w:r>
      <w:r>
        <w:t>file</w:t>
      </w:r>
      <w:r w:rsidRPr="00275751">
        <w:t>-</w:t>
      </w:r>
      <w:r>
        <w:t>distributions</w:t>
      </w:r>
      <w:r w:rsidRPr="008764D6">
        <w:t>:</w:t>
      </w:r>
    </w:p>
    <w:p w:rsidR="004A7660" w:rsidRDefault="004A7660" w:rsidP="004A7660">
      <w:pPr>
        <w:pStyle w:val="PL"/>
      </w:pPr>
      <w:r>
        <w:t xml:space="preserve">    post:</w:t>
      </w:r>
    </w:p>
    <w:p w:rsidR="004A7660" w:rsidRDefault="004A7660" w:rsidP="004A7660">
      <w:pPr>
        <w:pStyle w:val="PL"/>
      </w:pPr>
      <w:r>
        <w:t xml:space="preserve">      summary: VAE V2X File Distributions resource create service Operation</w:t>
      </w:r>
    </w:p>
    <w:p w:rsidR="004A7660" w:rsidRDefault="004A7660" w:rsidP="004A7660">
      <w:pPr>
        <w:pStyle w:val="PL"/>
      </w:pPr>
      <w:r>
        <w:t xml:space="preserve">      tags:</w:t>
      </w:r>
    </w:p>
    <w:p w:rsidR="004A7660" w:rsidRDefault="004A7660" w:rsidP="004A7660">
      <w:pPr>
        <w:pStyle w:val="PL"/>
      </w:pPr>
      <w:r>
        <w:lastRenderedPageBreak/>
        <w:t xml:space="preserve">        - file</w:t>
      </w:r>
      <w:r w:rsidRPr="00275751">
        <w:t xml:space="preserve"> </w:t>
      </w:r>
      <w:r>
        <w:t>distributions</w:t>
      </w:r>
      <w:r w:rsidRPr="00275751">
        <w:t xml:space="preserve"> </w:t>
      </w:r>
      <w:r w:rsidRPr="008764D6">
        <w:t>col</w:t>
      </w:r>
      <w:r>
        <w:t>lection (Document)</w:t>
      </w:r>
    </w:p>
    <w:p w:rsidR="004A7660" w:rsidRDefault="004A7660" w:rsidP="004A7660">
      <w:pPr>
        <w:pStyle w:val="PL"/>
      </w:pPr>
      <w:r>
        <w:t xml:space="preserve">      operationId: CreateFileDistributions</w:t>
      </w:r>
    </w:p>
    <w:p w:rsidR="004A7660" w:rsidRDefault="004A7660" w:rsidP="004A7660">
      <w:pPr>
        <w:pStyle w:val="PL"/>
      </w:pPr>
      <w:r>
        <w:t xml:space="preserve">      requestBody:</w:t>
      </w:r>
    </w:p>
    <w:p w:rsidR="004A7660" w:rsidRDefault="004A7660" w:rsidP="004A7660">
      <w:pPr>
        <w:pStyle w:val="PL"/>
      </w:pPr>
      <w:r>
        <w:t xml:space="preserve">        content:</w:t>
      </w:r>
    </w:p>
    <w:p w:rsidR="004A7660" w:rsidRDefault="004A7660" w:rsidP="004A7660">
      <w:pPr>
        <w:pStyle w:val="PL"/>
      </w:pPr>
      <w:r>
        <w:t xml:space="preserve">          application/json:</w:t>
      </w:r>
    </w:p>
    <w:p w:rsidR="004A7660" w:rsidRDefault="004A7660" w:rsidP="004A7660">
      <w:pPr>
        <w:pStyle w:val="PL"/>
      </w:pPr>
      <w:r>
        <w:t xml:space="preserve">            schema:</w:t>
      </w:r>
    </w:p>
    <w:p w:rsidR="004A7660" w:rsidRDefault="004A7660" w:rsidP="004A7660">
      <w:pPr>
        <w:pStyle w:val="PL"/>
      </w:pPr>
      <w:r>
        <w:t xml:space="preserve">              $ref: '#/components/schemas/V2xFileDistributionData'</w:t>
      </w:r>
    </w:p>
    <w:p w:rsidR="004A7660" w:rsidRDefault="004A7660" w:rsidP="004A7660">
      <w:pPr>
        <w:pStyle w:val="PL"/>
      </w:pPr>
      <w:r>
        <w:t xml:space="preserve">        required: true</w:t>
      </w:r>
    </w:p>
    <w:p w:rsidR="004A7660" w:rsidRDefault="004A7660" w:rsidP="004A7660">
      <w:pPr>
        <w:pStyle w:val="PL"/>
      </w:pPr>
      <w:r>
        <w:t xml:space="preserve">      responses:</w:t>
      </w:r>
    </w:p>
    <w:p w:rsidR="004A7660" w:rsidRDefault="004A7660" w:rsidP="004A7660">
      <w:pPr>
        <w:pStyle w:val="PL"/>
      </w:pPr>
      <w:r>
        <w:t xml:space="preserve">        '201':</w:t>
      </w:r>
    </w:p>
    <w:p w:rsidR="004A7660" w:rsidRDefault="004A7660" w:rsidP="004A7660">
      <w:pPr>
        <w:pStyle w:val="PL"/>
      </w:pPr>
      <w:r>
        <w:t xml:space="preserve">          description: File Distribution Resource Created</w:t>
      </w:r>
    </w:p>
    <w:p w:rsidR="004A7660" w:rsidRDefault="004A7660" w:rsidP="004A7660">
      <w:pPr>
        <w:pStyle w:val="PL"/>
      </w:pPr>
      <w:r>
        <w:t xml:space="preserve">          headers:</w:t>
      </w:r>
    </w:p>
    <w:p w:rsidR="004A7660" w:rsidRDefault="004A7660" w:rsidP="004A7660">
      <w:pPr>
        <w:pStyle w:val="PL"/>
      </w:pPr>
      <w:r>
        <w:t xml:space="preserve">            Location:</w:t>
      </w:r>
    </w:p>
    <w:p w:rsidR="004A7660" w:rsidRDefault="004A7660" w:rsidP="004A7660">
      <w:pPr>
        <w:pStyle w:val="PL"/>
      </w:pPr>
      <w:r>
        <w:t xml:space="preserve">              description: 'Contains the URI of the newly created resource, according to the structure: </w:t>
      </w:r>
      <w:r w:rsidRPr="007F26C6">
        <w:t>{apiRoot}/</w:t>
      </w:r>
      <w:r w:rsidRPr="00275751">
        <w:t>vae-v2x-</w:t>
      </w:r>
      <w:r>
        <w:t>file</w:t>
      </w:r>
      <w:r w:rsidRPr="00275751">
        <w:t>-</w:t>
      </w:r>
      <w:r>
        <w:t>distribution</w:t>
      </w:r>
      <w:r w:rsidRPr="007F26C6">
        <w:t>/v1/</w:t>
      </w:r>
      <w:r>
        <w:t>file</w:t>
      </w:r>
      <w:r w:rsidRPr="00275751">
        <w:t>-</w:t>
      </w:r>
      <w:r>
        <w:t>distribution</w:t>
      </w:r>
      <w:r w:rsidRPr="00275751">
        <w:t>s</w:t>
      </w:r>
      <w:r w:rsidRPr="007F26C6">
        <w:t>/{</w:t>
      </w:r>
      <w:r>
        <w:t>distribution</w:t>
      </w:r>
      <w:r w:rsidRPr="00275751">
        <w:t>Id</w:t>
      </w:r>
      <w:r w:rsidRPr="007F26C6">
        <w:t>}</w:t>
      </w:r>
      <w:r>
        <w:t>'</w:t>
      </w:r>
    </w:p>
    <w:p w:rsidR="004A7660" w:rsidRDefault="004A7660" w:rsidP="004A7660">
      <w:pPr>
        <w:pStyle w:val="PL"/>
      </w:pPr>
      <w:r>
        <w:t xml:space="preserve">              required: true</w:t>
      </w:r>
    </w:p>
    <w:p w:rsidR="004A7660" w:rsidRDefault="004A7660" w:rsidP="004A7660">
      <w:pPr>
        <w:pStyle w:val="PL"/>
      </w:pPr>
      <w:r>
        <w:t xml:space="preserve">              schema:</w:t>
      </w:r>
    </w:p>
    <w:p w:rsidR="004A7660" w:rsidRPr="00630AB6" w:rsidRDefault="004A7660" w:rsidP="004A7660">
      <w:pPr>
        <w:pStyle w:val="PL"/>
      </w:pPr>
      <w:r>
        <w:t xml:space="preserve">                type: string</w:t>
      </w:r>
    </w:p>
    <w:p w:rsidR="004A7660" w:rsidRDefault="004A7660" w:rsidP="004A7660">
      <w:pPr>
        <w:pStyle w:val="PL"/>
      </w:pPr>
      <w:r>
        <w:t xml:space="preserve">          content:</w:t>
      </w:r>
    </w:p>
    <w:p w:rsidR="004A7660" w:rsidRDefault="004A7660" w:rsidP="004A7660">
      <w:pPr>
        <w:pStyle w:val="PL"/>
      </w:pPr>
      <w:r>
        <w:t xml:space="preserve">            application/json:</w:t>
      </w:r>
    </w:p>
    <w:p w:rsidR="004A7660" w:rsidRDefault="004A7660" w:rsidP="004A7660">
      <w:pPr>
        <w:pStyle w:val="PL"/>
      </w:pPr>
      <w:r>
        <w:t xml:space="preserve">              schema:</w:t>
      </w:r>
    </w:p>
    <w:p w:rsidR="004A7660" w:rsidRDefault="004A7660" w:rsidP="004A7660">
      <w:pPr>
        <w:pStyle w:val="PL"/>
      </w:pPr>
      <w:r>
        <w:t xml:space="preserve">                $ref: '#/components/schemas/V2xFileDistributionData'</w:t>
      </w:r>
    </w:p>
    <w:p w:rsidR="004A7660" w:rsidRDefault="004A7660" w:rsidP="004A7660">
      <w:pPr>
        <w:pStyle w:val="PL"/>
      </w:pPr>
      <w:r>
        <w:t xml:space="preserve">        '400':</w:t>
      </w:r>
    </w:p>
    <w:p w:rsidR="004A7660" w:rsidRDefault="004A7660" w:rsidP="004A7660">
      <w:pPr>
        <w:pStyle w:val="PL"/>
      </w:pPr>
      <w:r>
        <w:t xml:space="preserve">          $ref: 'TS29571_CommonData.yaml#/components/responses/400'</w:t>
      </w:r>
    </w:p>
    <w:p w:rsidR="004A7660" w:rsidRDefault="004A7660" w:rsidP="004A7660">
      <w:pPr>
        <w:pStyle w:val="PL"/>
      </w:pPr>
      <w:r>
        <w:t xml:space="preserve">        '403':</w:t>
      </w:r>
    </w:p>
    <w:p w:rsidR="004A7660" w:rsidRDefault="004A7660" w:rsidP="004A7660">
      <w:pPr>
        <w:pStyle w:val="PL"/>
      </w:pPr>
      <w:r>
        <w:t xml:space="preserve">          $ref: 'TS29571_CommonData.yaml#/components/responses/403'</w:t>
      </w:r>
    </w:p>
    <w:p w:rsidR="004A7660" w:rsidRDefault="004A7660" w:rsidP="004A7660">
      <w:pPr>
        <w:pStyle w:val="PL"/>
      </w:pPr>
      <w:r>
        <w:t xml:space="preserve">        '411':</w:t>
      </w:r>
    </w:p>
    <w:p w:rsidR="004A7660" w:rsidRDefault="004A7660" w:rsidP="004A7660">
      <w:pPr>
        <w:pStyle w:val="PL"/>
      </w:pPr>
      <w:r>
        <w:t xml:space="preserve">          $ref: 'TS29571_CommonData.yaml#/components/responses/411'</w:t>
      </w:r>
    </w:p>
    <w:p w:rsidR="004A7660" w:rsidRDefault="004A7660" w:rsidP="004A7660">
      <w:pPr>
        <w:pStyle w:val="PL"/>
      </w:pPr>
      <w:r>
        <w:t xml:space="preserve">        '413':</w:t>
      </w:r>
    </w:p>
    <w:p w:rsidR="004A7660" w:rsidRDefault="004A7660" w:rsidP="004A7660">
      <w:pPr>
        <w:pStyle w:val="PL"/>
      </w:pPr>
      <w:r>
        <w:t xml:space="preserve">          $ref: 'TS29571_CommonData.yaml#/components/responses/413'</w:t>
      </w:r>
    </w:p>
    <w:p w:rsidR="004A7660" w:rsidRDefault="004A7660" w:rsidP="004A7660">
      <w:pPr>
        <w:pStyle w:val="PL"/>
      </w:pPr>
      <w:r>
        <w:t xml:space="preserve">        '415':</w:t>
      </w:r>
    </w:p>
    <w:p w:rsidR="004A7660" w:rsidRDefault="004A7660" w:rsidP="004A7660">
      <w:pPr>
        <w:pStyle w:val="PL"/>
      </w:pPr>
      <w:r>
        <w:t xml:space="preserve">          $ref: 'TS29571_CommonData.yaml#/components/responses/415'</w:t>
      </w:r>
    </w:p>
    <w:p w:rsidR="004A7660" w:rsidRDefault="004A7660" w:rsidP="004A7660">
      <w:pPr>
        <w:pStyle w:val="PL"/>
      </w:pPr>
      <w:r>
        <w:t xml:space="preserve">        '429':</w:t>
      </w:r>
    </w:p>
    <w:p w:rsidR="004A7660" w:rsidRDefault="004A7660" w:rsidP="004A7660">
      <w:pPr>
        <w:pStyle w:val="PL"/>
      </w:pPr>
      <w:r>
        <w:t xml:space="preserve">          $ref: 'TS29571_CommonData.yaml#/components/responses/429'</w:t>
      </w:r>
    </w:p>
    <w:p w:rsidR="004A7660" w:rsidRDefault="004A7660" w:rsidP="004A7660">
      <w:pPr>
        <w:pStyle w:val="PL"/>
      </w:pPr>
      <w:r>
        <w:t xml:space="preserve">        '500':</w:t>
      </w:r>
    </w:p>
    <w:p w:rsidR="004A7660" w:rsidRDefault="004A7660" w:rsidP="004A7660">
      <w:pPr>
        <w:pStyle w:val="PL"/>
      </w:pPr>
      <w:r>
        <w:t xml:space="preserve">          $ref: 'TS29571_CommonData.yaml#/components/responses/500'</w:t>
      </w:r>
    </w:p>
    <w:p w:rsidR="004A7660" w:rsidRDefault="004A7660" w:rsidP="004A7660">
      <w:pPr>
        <w:pStyle w:val="PL"/>
      </w:pPr>
      <w:r>
        <w:t xml:space="preserve">        '503':</w:t>
      </w:r>
    </w:p>
    <w:p w:rsidR="004A7660" w:rsidRDefault="004A7660" w:rsidP="004A7660">
      <w:pPr>
        <w:pStyle w:val="PL"/>
      </w:pPr>
      <w:r>
        <w:t xml:space="preserve">          $ref: 'TS29571_CommonData.yaml#/components/responses/503'</w:t>
      </w:r>
    </w:p>
    <w:p w:rsidR="004A7660" w:rsidRDefault="004A7660" w:rsidP="004A7660">
      <w:pPr>
        <w:pStyle w:val="PL"/>
      </w:pPr>
      <w:r>
        <w:t xml:space="preserve">        default:</w:t>
      </w:r>
    </w:p>
    <w:p w:rsidR="004A7660" w:rsidRDefault="004A7660" w:rsidP="004A7660">
      <w:pPr>
        <w:pStyle w:val="PL"/>
      </w:pPr>
      <w:r>
        <w:t xml:space="preserve">          description: Unexpected error</w:t>
      </w:r>
    </w:p>
    <w:p w:rsidR="004A7660" w:rsidRDefault="004A7660" w:rsidP="004A7660">
      <w:pPr>
        <w:pStyle w:val="PL"/>
      </w:pPr>
      <w:r>
        <w:t xml:space="preserve">  /file</w:t>
      </w:r>
      <w:r w:rsidRPr="00275751">
        <w:t>-</w:t>
      </w:r>
      <w:r>
        <w:t>distributions</w:t>
      </w:r>
      <w:r w:rsidRPr="007F26C6">
        <w:t>/{</w:t>
      </w:r>
      <w:r>
        <w:t>distribution</w:t>
      </w:r>
      <w:r w:rsidRPr="00A748B2">
        <w:t>Id</w:t>
      </w:r>
      <w:r w:rsidRPr="007F26C6">
        <w:t>}</w:t>
      </w:r>
      <w:r>
        <w:t>:</w:t>
      </w:r>
    </w:p>
    <w:p w:rsidR="004A7660" w:rsidRPr="00986E88" w:rsidRDefault="004A7660" w:rsidP="004A7660">
      <w:pPr>
        <w:pStyle w:val="PL"/>
      </w:pPr>
      <w:r w:rsidRPr="00986E88">
        <w:t xml:space="preserve">    get:</w:t>
      </w:r>
    </w:p>
    <w:p w:rsidR="004A7660" w:rsidRPr="00986E88" w:rsidRDefault="004A7660" w:rsidP="004A7660">
      <w:pPr>
        <w:pStyle w:val="PL"/>
      </w:pPr>
      <w:r w:rsidRPr="00986E88">
        <w:t xml:space="preserve">      parameters:</w:t>
      </w:r>
    </w:p>
    <w:p w:rsidR="004A7660" w:rsidRPr="00986E88" w:rsidRDefault="004A7660" w:rsidP="004A7660">
      <w:pPr>
        <w:pStyle w:val="PL"/>
      </w:pPr>
      <w:r w:rsidRPr="00986E88">
        <w:t xml:space="preserve">        - name: </w:t>
      </w:r>
      <w:r>
        <w:t>distributionId</w:t>
      </w:r>
    </w:p>
    <w:p w:rsidR="004A7660" w:rsidRPr="00986E88" w:rsidRDefault="004A7660" w:rsidP="004A7660">
      <w:pPr>
        <w:pStyle w:val="PL"/>
      </w:pPr>
      <w:r w:rsidRPr="00986E88">
        <w:t xml:space="preserve">          in: path</w:t>
      </w:r>
    </w:p>
    <w:p w:rsidR="004A7660" w:rsidRPr="00986E88" w:rsidRDefault="004A7660" w:rsidP="004A7660">
      <w:pPr>
        <w:pStyle w:val="PL"/>
      </w:pPr>
      <w:r w:rsidRPr="00986E88">
        <w:t xml:space="preserve">          description: </w:t>
      </w:r>
      <w:r w:rsidRPr="00E23840">
        <w:t>Ide</w:t>
      </w:r>
      <w:r>
        <w:t>ntifier of a file distribution resource</w:t>
      </w:r>
    </w:p>
    <w:p w:rsidR="004A7660" w:rsidRPr="00986E88" w:rsidRDefault="004A7660" w:rsidP="004A7660">
      <w:pPr>
        <w:pStyle w:val="PL"/>
      </w:pPr>
      <w:r w:rsidRPr="00986E88">
        <w:t xml:space="preserve">          required: true</w:t>
      </w:r>
    </w:p>
    <w:p w:rsidR="004A7660" w:rsidRPr="00986E88" w:rsidRDefault="004A7660" w:rsidP="004A7660">
      <w:pPr>
        <w:pStyle w:val="PL"/>
      </w:pPr>
      <w:r w:rsidRPr="00986E88">
        <w:t xml:space="preserve">          schema:</w:t>
      </w:r>
    </w:p>
    <w:p w:rsidR="004A7660" w:rsidRPr="00986E88" w:rsidRDefault="004A7660" w:rsidP="004A7660">
      <w:pPr>
        <w:pStyle w:val="PL"/>
      </w:pPr>
      <w:r w:rsidRPr="00986E88">
        <w:t xml:space="preserve">            type: string</w:t>
      </w:r>
    </w:p>
    <w:p w:rsidR="004A7660" w:rsidRPr="00986E88" w:rsidRDefault="004A7660" w:rsidP="004A7660">
      <w:pPr>
        <w:pStyle w:val="PL"/>
      </w:pPr>
      <w:r w:rsidRPr="00986E88">
        <w:t xml:space="preserve">      responses:</w:t>
      </w:r>
    </w:p>
    <w:p w:rsidR="004A7660" w:rsidRPr="00986E88" w:rsidRDefault="004A7660" w:rsidP="004A7660">
      <w:pPr>
        <w:pStyle w:val="PL"/>
      </w:pPr>
      <w:r w:rsidRPr="00986E88">
        <w:t xml:space="preserve">        '200':</w:t>
      </w:r>
    </w:p>
    <w:p w:rsidR="004A7660" w:rsidRPr="00986E88" w:rsidRDefault="004A7660" w:rsidP="004A7660">
      <w:pPr>
        <w:pStyle w:val="PL"/>
      </w:pPr>
      <w:r w:rsidRPr="00986E88">
        <w:t xml:space="preserve">          description: OK. Resource representation is returned</w:t>
      </w:r>
    </w:p>
    <w:p w:rsidR="004A7660" w:rsidRPr="00986E88" w:rsidRDefault="004A7660" w:rsidP="004A7660">
      <w:pPr>
        <w:pStyle w:val="PL"/>
      </w:pPr>
      <w:r w:rsidRPr="00986E88">
        <w:t xml:space="preserve">          content:</w:t>
      </w:r>
    </w:p>
    <w:p w:rsidR="004A7660" w:rsidRPr="00986E88" w:rsidRDefault="004A7660" w:rsidP="004A7660">
      <w:pPr>
        <w:pStyle w:val="PL"/>
      </w:pPr>
      <w:r w:rsidRPr="00986E88">
        <w:t xml:space="preserve">            application/json:</w:t>
      </w:r>
    </w:p>
    <w:p w:rsidR="004A7660" w:rsidRPr="00986E88" w:rsidRDefault="004A7660" w:rsidP="004A7660">
      <w:pPr>
        <w:pStyle w:val="PL"/>
      </w:pPr>
      <w:r w:rsidRPr="00986E88">
        <w:t xml:space="preserve">              schema:</w:t>
      </w:r>
    </w:p>
    <w:p w:rsidR="004A7660" w:rsidRPr="00986E88" w:rsidRDefault="004A7660" w:rsidP="004A7660">
      <w:pPr>
        <w:pStyle w:val="PL"/>
      </w:pPr>
      <w:r w:rsidRPr="00986E88">
        <w:t xml:space="preserve">                $ref: '#/components/schemas/</w:t>
      </w:r>
      <w:r>
        <w:t>V2xFileDistributionData</w:t>
      </w:r>
      <w:r w:rsidRPr="00986E88">
        <w:t>'</w:t>
      </w:r>
    </w:p>
    <w:p w:rsidR="004A7660" w:rsidRPr="00986E88" w:rsidRDefault="004A7660" w:rsidP="004A7660">
      <w:pPr>
        <w:pStyle w:val="PL"/>
      </w:pPr>
      <w:r>
        <w:t xml:space="preserve">        '400</w:t>
      </w:r>
      <w:r w:rsidRPr="00986E88">
        <w:t>':</w:t>
      </w:r>
    </w:p>
    <w:p w:rsidR="004A7660" w:rsidRDefault="004A7660" w:rsidP="004A7660">
      <w:pPr>
        <w:pStyle w:val="PL"/>
      </w:pPr>
      <w:r w:rsidRPr="008F2F3C">
        <w:t xml:space="preserve">        </w:t>
      </w:r>
      <w:r>
        <w:t xml:space="preserve">  </w:t>
      </w:r>
      <w:r w:rsidRPr="008F2F3C">
        <w:t>$ref: 'TS</w:t>
      </w:r>
      <w:r>
        <w:t>29571</w:t>
      </w:r>
      <w:r w:rsidRPr="008F2F3C">
        <w:t>_CommonData.yaml#/components/responses/400'</w:t>
      </w:r>
    </w:p>
    <w:p w:rsidR="004A7660" w:rsidRPr="00986E88" w:rsidRDefault="004A7660" w:rsidP="004A7660">
      <w:pPr>
        <w:pStyle w:val="PL"/>
      </w:pPr>
      <w:r>
        <w:t xml:space="preserve">        '401</w:t>
      </w:r>
      <w:r w:rsidRPr="00986E88">
        <w:t>':</w:t>
      </w:r>
    </w:p>
    <w:p w:rsidR="004A7660" w:rsidRDefault="004A7660" w:rsidP="004A7660">
      <w:pPr>
        <w:pStyle w:val="PL"/>
      </w:pPr>
      <w:r w:rsidRPr="008F2F3C">
        <w:t xml:space="preserve">        </w:t>
      </w:r>
      <w:r>
        <w:t xml:space="preserve">  </w:t>
      </w:r>
      <w:r w:rsidRPr="008F2F3C">
        <w:t>$ref: 'TS29571_CommonData.yaml#/components/responses/4</w:t>
      </w:r>
      <w:r>
        <w:t>01</w:t>
      </w:r>
      <w:r w:rsidRPr="008F2F3C">
        <w:t>'</w:t>
      </w:r>
    </w:p>
    <w:p w:rsidR="004A7660" w:rsidRPr="00986E88" w:rsidRDefault="004A7660" w:rsidP="004A7660">
      <w:pPr>
        <w:pStyle w:val="PL"/>
      </w:pPr>
      <w:r>
        <w:t xml:space="preserve">        '403</w:t>
      </w:r>
      <w:r w:rsidRPr="00986E88">
        <w:t>':</w:t>
      </w:r>
    </w:p>
    <w:p w:rsidR="004A7660" w:rsidRDefault="004A7660" w:rsidP="004A7660">
      <w:pPr>
        <w:pStyle w:val="PL"/>
      </w:pPr>
      <w:r w:rsidRPr="008F2F3C">
        <w:t xml:space="preserve">        </w:t>
      </w:r>
      <w:r>
        <w:t xml:space="preserve">  </w:t>
      </w:r>
      <w:r w:rsidRPr="008F2F3C">
        <w:t>$ref: 'TS29571_CommonData.yaml#/components/responses/4</w:t>
      </w:r>
      <w:r>
        <w:t>03</w:t>
      </w:r>
      <w:r w:rsidRPr="008F2F3C">
        <w:t>'</w:t>
      </w:r>
    </w:p>
    <w:p w:rsidR="004A7660" w:rsidRPr="00986E88" w:rsidRDefault="004A7660" w:rsidP="004A7660">
      <w:pPr>
        <w:pStyle w:val="PL"/>
      </w:pPr>
      <w:r>
        <w:t xml:space="preserve">        '404</w:t>
      </w:r>
      <w:r w:rsidRPr="00986E88">
        <w:t>':</w:t>
      </w:r>
    </w:p>
    <w:p w:rsidR="004A7660" w:rsidRDefault="004A7660" w:rsidP="004A7660">
      <w:pPr>
        <w:pStyle w:val="PL"/>
      </w:pPr>
      <w:r w:rsidRPr="008F2F3C">
        <w:t xml:space="preserve">        </w:t>
      </w:r>
      <w:r>
        <w:t xml:space="preserve">  </w:t>
      </w:r>
      <w:r w:rsidRPr="008F2F3C">
        <w:t>$ref: 'TS29571_CommonData.yaml#/components/responses/4</w:t>
      </w:r>
      <w:r>
        <w:t>04</w:t>
      </w:r>
      <w:r w:rsidRPr="008F2F3C">
        <w:t>'</w:t>
      </w:r>
    </w:p>
    <w:p w:rsidR="004A7660" w:rsidRPr="00986E88" w:rsidRDefault="004A7660" w:rsidP="004A7660">
      <w:pPr>
        <w:pStyle w:val="PL"/>
      </w:pPr>
      <w:r>
        <w:t xml:space="preserve">        '406</w:t>
      </w:r>
      <w:r w:rsidRPr="00986E88">
        <w:t>':</w:t>
      </w:r>
    </w:p>
    <w:p w:rsidR="004A7660" w:rsidRPr="00631849" w:rsidRDefault="004A7660" w:rsidP="004A7660">
      <w:pPr>
        <w:pStyle w:val="PL"/>
      </w:pPr>
      <w:r w:rsidRPr="008F2F3C">
        <w:t xml:space="preserve">        </w:t>
      </w:r>
      <w:r>
        <w:t xml:space="preserve">  </w:t>
      </w:r>
      <w:r w:rsidRPr="008F2F3C">
        <w:t>$ref: 'TS29571_CommonData.yaml#/components/responses/4</w:t>
      </w:r>
      <w:r>
        <w:t>06</w:t>
      </w:r>
      <w:r w:rsidRPr="008F2F3C">
        <w:t>'</w:t>
      </w:r>
    </w:p>
    <w:p w:rsidR="004A7660" w:rsidRPr="00986E88" w:rsidRDefault="004A7660" w:rsidP="004A7660">
      <w:pPr>
        <w:pStyle w:val="PL"/>
      </w:pPr>
      <w:r>
        <w:t xml:space="preserve">        '429</w:t>
      </w:r>
      <w:r w:rsidRPr="00986E88">
        <w:t>':</w:t>
      </w:r>
    </w:p>
    <w:p w:rsidR="004A7660" w:rsidRPr="008F2F3C" w:rsidRDefault="004A7660" w:rsidP="004A7660">
      <w:pPr>
        <w:pStyle w:val="PL"/>
      </w:pPr>
      <w:r w:rsidRPr="008F2F3C">
        <w:t xml:space="preserve">        </w:t>
      </w:r>
      <w:r>
        <w:t xml:space="preserve">  </w:t>
      </w:r>
      <w:r w:rsidRPr="008F2F3C">
        <w:t>$ref: 'TS29571_CommonData.yaml#/components/responses/4</w:t>
      </w:r>
      <w:r>
        <w:t>29</w:t>
      </w:r>
      <w:r w:rsidRPr="008F2F3C">
        <w:t>'</w:t>
      </w:r>
    </w:p>
    <w:p w:rsidR="004A7660" w:rsidRPr="00986E88" w:rsidRDefault="004A7660" w:rsidP="004A7660">
      <w:pPr>
        <w:pStyle w:val="PL"/>
      </w:pPr>
      <w:r>
        <w:t xml:space="preserve">        '500</w:t>
      </w:r>
      <w:r w:rsidRPr="00986E88">
        <w:t>':</w:t>
      </w:r>
    </w:p>
    <w:p w:rsidR="004A7660" w:rsidRDefault="004A7660" w:rsidP="004A7660">
      <w:pPr>
        <w:pStyle w:val="PL"/>
      </w:pPr>
      <w:r w:rsidRPr="008F2F3C">
        <w:t xml:space="preserve">        </w:t>
      </w:r>
      <w:r>
        <w:t xml:space="preserve">  </w:t>
      </w:r>
      <w:r w:rsidRPr="008F2F3C">
        <w:t>$ref: 'TS</w:t>
      </w:r>
      <w:r>
        <w:t>29571</w:t>
      </w:r>
      <w:r w:rsidRPr="008F2F3C">
        <w:t>_CommonData.yaml#/components/responses/500'</w:t>
      </w:r>
    </w:p>
    <w:p w:rsidR="004A7660" w:rsidRPr="00986E88" w:rsidRDefault="004A7660" w:rsidP="004A7660">
      <w:pPr>
        <w:pStyle w:val="PL"/>
      </w:pPr>
      <w:r>
        <w:t xml:space="preserve">        '503</w:t>
      </w:r>
      <w:r w:rsidRPr="00986E88">
        <w:t>':</w:t>
      </w:r>
    </w:p>
    <w:p w:rsidR="004A7660" w:rsidRPr="008F2F3C" w:rsidRDefault="004A7660" w:rsidP="004A7660">
      <w:pPr>
        <w:pStyle w:val="PL"/>
      </w:pPr>
      <w:r w:rsidRPr="008F2F3C">
        <w:t xml:space="preserve">        </w:t>
      </w:r>
      <w:r>
        <w:t xml:space="preserve">  </w:t>
      </w:r>
      <w:r w:rsidRPr="008F2F3C">
        <w:t>$ref: 'TS29571_CommonData.yaml#/components/responses/50</w:t>
      </w:r>
      <w:r>
        <w:t>3</w:t>
      </w:r>
      <w:r w:rsidRPr="008F2F3C">
        <w:t>'</w:t>
      </w:r>
    </w:p>
    <w:p w:rsidR="004A7660" w:rsidRDefault="004A7660" w:rsidP="004A7660">
      <w:pPr>
        <w:pStyle w:val="PL"/>
      </w:pPr>
      <w:r>
        <w:t xml:space="preserve">        default:</w:t>
      </w:r>
    </w:p>
    <w:p w:rsidR="004A7660" w:rsidRDefault="004A7660" w:rsidP="004A7660">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4A7660" w:rsidRDefault="004A7660" w:rsidP="004A7660">
      <w:pPr>
        <w:pStyle w:val="PL"/>
      </w:pPr>
      <w:r>
        <w:t xml:space="preserve">    delete:</w:t>
      </w:r>
    </w:p>
    <w:p w:rsidR="004A7660" w:rsidRDefault="004A7660" w:rsidP="004A7660">
      <w:pPr>
        <w:pStyle w:val="PL"/>
      </w:pPr>
      <w:r>
        <w:t xml:space="preserve">      summary: VAE V2X File Distribution resource delete service Operation</w:t>
      </w:r>
    </w:p>
    <w:p w:rsidR="004A7660" w:rsidRDefault="004A7660" w:rsidP="004A7660">
      <w:pPr>
        <w:pStyle w:val="PL"/>
      </w:pPr>
      <w:r>
        <w:t xml:space="preserve">      tags:</w:t>
      </w:r>
    </w:p>
    <w:p w:rsidR="004A7660" w:rsidRDefault="004A7660" w:rsidP="004A7660">
      <w:pPr>
        <w:pStyle w:val="PL"/>
      </w:pPr>
      <w:r>
        <w:t xml:space="preserve">        - Individual file</w:t>
      </w:r>
      <w:r w:rsidRPr="00EF6559">
        <w:t xml:space="preserve"> </w:t>
      </w:r>
      <w:r>
        <w:t>distribution (Document)</w:t>
      </w:r>
    </w:p>
    <w:p w:rsidR="004A7660" w:rsidRDefault="004A7660" w:rsidP="004A7660">
      <w:pPr>
        <w:pStyle w:val="PL"/>
      </w:pPr>
      <w:r>
        <w:lastRenderedPageBreak/>
        <w:t xml:space="preserve">      operationId: DeleteFileDistribution</w:t>
      </w:r>
    </w:p>
    <w:p w:rsidR="004A7660" w:rsidRDefault="004A7660" w:rsidP="004A7660">
      <w:pPr>
        <w:pStyle w:val="PL"/>
      </w:pPr>
      <w:r>
        <w:t xml:space="preserve">      parameters:</w:t>
      </w:r>
    </w:p>
    <w:p w:rsidR="004A7660" w:rsidRDefault="004A7660" w:rsidP="004A7660">
      <w:pPr>
        <w:pStyle w:val="PL"/>
      </w:pPr>
      <w:r>
        <w:t xml:space="preserve">        - name: distributionId</w:t>
      </w:r>
    </w:p>
    <w:p w:rsidR="004A7660" w:rsidRDefault="004A7660" w:rsidP="004A7660">
      <w:pPr>
        <w:pStyle w:val="PL"/>
      </w:pPr>
      <w:r>
        <w:t xml:space="preserve">          in: path</w:t>
      </w:r>
    </w:p>
    <w:p w:rsidR="004A7660" w:rsidRDefault="004A7660" w:rsidP="004A7660">
      <w:pPr>
        <w:pStyle w:val="PL"/>
      </w:pPr>
      <w:r>
        <w:t xml:space="preserve">          required: true</w:t>
      </w:r>
    </w:p>
    <w:p w:rsidR="004A7660" w:rsidRDefault="004A7660" w:rsidP="004A7660">
      <w:pPr>
        <w:pStyle w:val="PL"/>
      </w:pPr>
      <w:r>
        <w:t xml:space="preserve">          description: Unique ID of the file distribution to be deleted</w:t>
      </w:r>
    </w:p>
    <w:p w:rsidR="004A7660" w:rsidRDefault="004A7660" w:rsidP="004A7660">
      <w:pPr>
        <w:pStyle w:val="PL"/>
      </w:pPr>
      <w:r>
        <w:t xml:space="preserve">          schema:</w:t>
      </w:r>
    </w:p>
    <w:p w:rsidR="004A7660" w:rsidRDefault="004A7660" w:rsidP="004A7660">
      <w:pPr>
        <w:pStyle w:val="PL"/>
      </w:pPr>
      <w:r>
        <w:t xml:space="preserve">            type: string</w:t>
      </w:r>
    </w:p>
    <w:p w:rsidR="004A7660" w:rsidRDefault="004A7660" w:rsidP="004A7660">
      <w:pPr>
        <w:pStyle w:val="PL"/>
      </w:pPr>
      <w:r>
        <w:t xml:space="preserve">      responses:</w:t>
      </w:r>
    </w:p>
    <w:p w:rsidR="004A7660" w:rsidRDefault="004A7660" w:rsidP="004A7660">
      <w:pPr>
        <w:pStyle w:val="PL"/>
      </w:pPr>
      <w:r>
        <w:t xml:space="preserve">        '200':</w:t>
      </w:r>
    </w:p>
    <w:p w:rsidR="004A7660" w:rsidRDefault="004A7660" w:rsidP="004A7660">
      <w:pPr>
        <w:pStyle w:val="PL"/>
      </w:pPr>
      <w:r>
        <w:t xml:space="preserve">          description: file distribution resource deleted successfully</w:t>
      </w:r>
    </w:p>
    <w:p w:rsidR="004A7660" w:rsidRDefault="004A7660" w:rsidP="004A7660">
      <w:pPr>
        <w:pStyle w:val="PL"/>
      </w:pPr>
      <w:r>
        <w:t xml:space="preserve">        '400':</w:t>
      </w:r>
    </w:p>
    <w:p w:rsidR="004A7660" w:rsidRDefault="004A7660" w:rsidP="004A7660">
      <w:pPr>
        <w:pStyle w:val="PL"/>
      </w:pPr>
      <w:r>
        <w:t xml:space="preserve">          $ref: 'TS29571_CommonData.yaml#/components/responses/400'</w:t>
      </w:r>
    </w:p>
    <w:p w:rsidR="004A7660" w:rsidRDefault="004A7660" w:rsidP="004A7660">
      <w:pPr>
        <w:pStyle w:val="PL"/>
      </w:pPr>
      <w:r>
        <w:t xml:space="preserve">        '404':</w:t>
      </w:r>
    </w:p>
    <w:p w:rsidR="004A7660" w:rsidRDefault="004A7660" w:rsidP="004A7660">
      <w:pPr>
        <w:pStyle w:val="PL"/>
      </w:pPr>
      <w:r>
        <w:t xml:space="preserve">          $ref: 'TS29571_CommonData.yaml#/components/responses/404'</w:t>
      </w:r>
    </w:p>
    <w:p w:rsidR="004A7660" w:rsidRDefault="004A7660" w:rsidP="004A7660">
      <w:pPr>
        <w:pStyle w:val="PL"/>
      </w:pPr>
      <w:r>
        <w:t xml:space="preserve">        '411':</w:t>
      </w:r>
    </w:p>
    <w:p w:rsidR="004A7660" w:rsidRDefault="004A7660" w:rsidP="004A7660">
      <w:pPr>
        <w:pStyle w:val="PL"/>
      </w:pPr>
      <w:r>
        <w:t xml:space="preserve">          $ref: 'TS29571_CommonData.yaml#/components/responses/411'</w:t>
      </w:r>
    </w:p>
    <w:p w:rsidR="004A7660" w:rsidRDefault="004A7660" w:rsidP="004A7660">
      <w:pPr>
        <w:pStyle w:val="PL"/>
      </w:pPr>
      <w:r>
        <w:t xml:space="preserve">        '413':</w:t>
      </w:r>
    </w:p>
    <w:p w:rsidR="004A7660" w:rsidRDefault="004A7660" w:rsidP="004A7660">
      <w:pPr>
        <w:pStyle w:val="PL"/>
      </w:pPr>
      <w:r>
        <w:t xml:space="preserve">          $ref: 'TS29571_CommonData.yaml#/components/responses/413'</w:t>
      </w:r>
    </w:p>
    <w:p w:rsidR="004A7660" w:rsidRDefault="004A7660" w:rsidP="004A7660">
      <w:pPr>
        <w:pStyle w:val="PL"/>
      </w:pPr>
      <w:r>
        <w:t xml:space="preserve">        '415':</w:t>
      </w:r>
    </w:p>
    <w:p w:rsidR="004A7660" w:rsidRDefault="004A7660" w:rsidP="004A7660">
      <w:pPr>
        <w:pStyle w:val="PL"/>
      </w:pPr>
      <w:r>
        <w:t xml:space="preserve">          $ref: 'TS29571_CommonData.yaml#/components/responses/415'</w:t>
      </w:r>
    </w:p>
    <w:p w:rsidR="004A7660" w:rsidRDefault="004A7660" w:rsidP="004A7660">
      <w:pPr>
        <w:pStyle w:val="PL"/>
      </w:pPr>
      <w:r>
        <w:t xml:space="preserve">        '429':</w:t>
      </w:r>
    </w:p>
    <w:p w:rsidR="004A7660" w:rsidRDefault="004A7660" w:rsidP="004A7660">
      <w:pPr>
        <w:pStyle w:val="PL"/>
      </w:pPr>
      <w:r>
        <w:t xml:space="preserve">          $ref: 'TS29571_CommonData.yaml#/components/responses/429'</w:t>
      </w:r>
    </w:p>
    <w:p w:rsidR="004A7660" w:rsidRDefault="004A7660" w:rsidP="004A7660">
      <w:pPr>
        <w:pStyle w:val="PL"/>
      </w:pPr>
      <w:r>
        <w:t xml:space="preserve">        '500':</w:t>
      </w:r>
    </w:p>
    <w:p w:rsidR="004A7660" w:rsidRDefault="004A7660" w:rsidP="004A7660">
      <w:pPr>
        <w:pStyle w:val="PL"/>
      </w:pPr>
      <w:r>
        <w:t xml:space="preserve">          $ref: 'TS29571_CommonData.yaml#/components/responses/500'</w:t>
      </w:r>
    </w:p>
    <w:p w:rsidR="004A7660" w:rsidRDefault="004A7660" w:rsidP="004A7660">
      <w:pPr>
        <w:pStyle w:val="PL"/>
      </w:pPr>
      <w:r>
        <w:t xml:space="preserve">        '503':</w:t>
      </w:r>
    </w:p>
    <w:p w:rsidR="004A7660" w:rsidRDefault="004A7660" w:rsidP="004A7660">
      <w:pPr>
        <w:pStyle w:val="PL"/>
      </w:pPr>
      <w:r>
        <w:t xml:space="preserve">          $ref: 'TS29571_CommonData.yaml#/components/responses/503'</w:t>
      </w:r>
    </w:p>
    <w:p w:rsidR="004A7660" w:rsidRDefault="004A7660" w:rsidP="004A7660">
      <w:pPr>
        <w:pStyle w:val="PL"/>
      </w:pPr>
      <w:r>
        <w:t xml:space="preserve">        default:</w:t>
      </w:r>
    </w:p>
    <w:p w:rsidR="004A7660" w:rsidRDefault="004A7660" w:rsidP="004A7660">
      <w:pPr>
        <w:pStyle w:val="PL"/>
      </w:pPr>
      <w:r>
        <w:t xml:space="preserve">          description: Unexpected error</w:t>
      </w:r>
    </w:p>
    <w:p w:rsidR="004A7660" w:rsidRDefault="004A7660" w:rsidP="004A7660">
      <w:pPr>
        <w:pStyle w:val="PL"/>
      </w:pPr>
      <w:r>
        <w:t>components:</w:t>
      </w:r>
    </w:p>
    <w:p w:rsidR="004A7660" w:rsidRDefault="004A7660" w:rsidP="004A7660">
      <w:pPr>
        <w:pStyle w:val="PL"/>
      </w:pPr>
      <w:r>
        <w:t xml:space="preserve">  securitySchemes:</w:t>
      </w:r>
    </w:p>
    <w:p w:rsidR="004A7660" w:rsidRDefault="004A7660" w:rsidP="004A7660">
      <w:pPr>
        <w:pStyle w:val="PL"/>
      </w:pPr>
      <w:r>
        <w:t xml:space="preserve">    oAuth2ClientCredentials:</w:t>
      </w:r>
    </w:p>
    <w:p w:rsidR="004A7660" w:rsidRDefault="004A7660" w:rsidP="004A7660">
      <w:pPr>
        <w:pStyle w:val="PL"/>
      </w:pPr>
      <w:r>
        <w:t xml:space="preserve">      type: oauth2</w:t>
      </w:r>
    </w:p>
    <w:p w:rsidR="004A7660" w:rsidRDefault="004A7660" w:rsidP="004A7660">
      <w:pPr>
        <w:pStyle w:val="PL"/>
      </w:pPr>
      <w:r>
        <w:t xml:space="preserve">      flows: </w:t>
      </w:r>
    </w:p>
    <w:p w:rsidR="004A7660" w:rsidRDefault="004A7660" w:rsidP="004A7660">
      <w:pPr>
        <w:pStyle w:val="PL"/>
      </w:pPr>
      <w:r>
        <w:t xml:space="preserve">        clientCredentials: </w:t>
      </w:r>
    </w:p>
    <w:p w:rsidR="004A7660" w:rsidRDefault="004A7660" w:rsidP="004A7660">
      <w:pPr>
        <w:pStyle w:val="PL"/>
      </w:pPr>
      <w:r>
        <w:t xml:space="preserve">          tokenUrl: '{nrfApiRoot}/oauth2/token'</w:t>
      </w:r>
    </w:p>
    <w:p w:rsidR="004A7660" w:rsidRDefault="004A7660" w:rsidP="004A7660">
      <w:pPr>
        <w:pStyle w:val="PL"/>
      </w:pPr>
      <w:r>
        <w:t xml:space="preserve">          scopes:</w:t>
      </w:r>
    </w:p>
    <w:p w:rsidR="004A7660" w:rsidRDefault="004A7660" w:rsidP="004A7660">
      <w:pPr>
        <w:pStyle w:val="PL"/>
        <w:rPr>
          <w:lang w:val="en-US"/>
        </w:rPr>
      </w:pPr>
      <w:r>
        <w:rPr>
          <w:lang w:val="en-US"/>
        </w:rPr>
        <w:t xml:space="preserve">            </w:t>
      </w:r>
      <w:r w:rsidRPr="00EF6559">
        <w:t>vae-v2x-</w:t>
      </w:r>
      <w:r>
        <w:t>file</w:t>
      </w:r>
      <w:r w:rsidRPr="00EF6559">
        <w:t>-</w:t>
      </w:r>
      <w:r>
        <w:t>distribution</w:t>
      </w:r>
      <w:r>
        <w:rPr>
          <w:lang w:val="en-US"/>
        </w:rPr>
        <w:t xml:space="preserve">: Access to the </w:t>
      </w:r>
      <w:r>
        <w:t>VAE_V2X_File_Distribution</w:t>
      </w:r>
      <w:r>
        <w:rPr>
          <w:lang w:val="en-US"/>
        </w:rPr>
        <w:t xml:space="preserve"> API</w:t>
      </w:r>
    </w:p>
    <w:p w:rsidR="004A7660" w:rsidRDefault="004A7660" w:rsidP="004A7660">
      <w:pPr>
        <w:pStyle w:val="PL"/>
      </w:pPr>
      <w:r>
        <w:t xml:space="preserve">  schemas:</w:t>
      </w:r>
    </w:p>
    <w:p w:rsidR="004A7660" w:rsidRDefault="004A7660" w:rsidP="004A7660">
      <w:pPr>
        <w:pStyle w:val="PL"/>
      </w:pPr>
      <w:r>
        <w:t xml:space="preserve">    V2xFileDistributionData:</w:t>
      </w:r>
    </w:p>
    <w:p w:rsidR="004A7660" w:rsidRDefault="004A7660" w:rsidP="004A7660">
      <w:pPr>
        <w:pStyle w:val="PL"/>
      </w:pPr>
      <w:r>
        <w:t xml:space="preserve">      type: object</w:t>
      </w:r>
    </w:p>
    <w:p w:rsidR="004A7660" w:rsidRDefault="004A7660" w:rsidP="004A7660">
      <w:pPr>
        <w:pStyle w:val="PL"/>
      </w:pPr>
      <w:r>
        <w:t xml:space="preserve">      properties:</w:t>
      </w:r>
    </w:p>
    <w:p w:rsidR="004A7660" w:rsidRDefault="004A7660" w:rsidP="004A7660">
      <w:pPr>
        <w:pStyle w:val="PL"/>
      </w:pPr>
      <w:r>
        <w:t xml:space="preserve">        groupId:</w:t>
      </w:r>
    </w:p>
    <w:p w:rsidR="004A7660" w:rsidRDefault="004A7660" w:rsidP="004A7660">
      <w:pPr>
        <w:pStyle w:val="PL"/>
      </w:pPr>
      <w:r>
        <w:t xml:space="preserve">          $ref: '29486_VAE_V2X_Message_Delivery.yaml#/components/schemas/V2xGroupId'</w:t>
      </w:r>
    </w:p>
    <w:p w:rsidR="004A7660" w:rsidRDefault="004A7660" w:rsidP="004A7660">
      <w:pPr>
        <w:pStyle w:val="PL"/>
      </w:pPr>
      <w:r>
        <w:t xml:space="preserve">        </w:t>
      </w:r>
      <w:r>
        <w:rPr>
          <w:lang w:eastAsia="zh-CN"/>
        </w:rPr>
        <w:t>fileLists:</w:t>
      </w:r>
    </w:p>
    <w:p w:rsidR="004A7660" w:rsidRDefault="004A7660" w:rsidP="004A7660">
      <w:pPr>
        <w:pStyle w:val="PL"/>
      </w:pPr>
      <w:r>
        <w:t xml:space="preserve">          type: array</w:t>
      </w:r>
    </w:p>
    <w:p w:rsidR="004A7660" w:rsidRDefault="004A7660" w:rsidP="004A7660">
      <w:pPr>
        <w:pStyle w:val="PL"/>
      </w:pPr>
      <w:r>
        <w:t xml:space="preserve">          items:</w:t>
      </w:r>
    </w:p>
    <w:p w:rsidR="004A7660" w:rsidRDefault="004A7660" w:rsidP="004A7660">
      <w:pPr>
        <w:pStyle w:val="PL"/>
      </w:pPr>
      <w:r>
        <w:t xml:space="preserve">            $ref: '#/components/schemas/FileList'</w:t>
      </w:r>
    </w:p>
    <w:p w:rsidR="004A7660" w:rsidRDefault="004A7660" w:rsidP="004A7660">
      <w:pPr>
        <w:pStyle w:val="PL"/>
      </w:pPr>
      <w:r>
        <w:t xml:space="preserve">          minItems: 1</w:t>
      </w:r>
    </w:p>
    <w:p w:rsidR="004A7660" w:rsidRDefault="004A7660" w:rsidP="004A7660">
      <w:pPr>
        <w:pStyle w:val="PL"/>
      </w:pPr>
      <w:r>
        <w:t xml:space="preserve">        serviceClass:</w:t>
      </w:r>
    </w:p>
    <w:p w:rsidR="004A7660" w:rsidRDefault="004A7660" w:rsidP="004A7660">
      <w:pPr>
        <w:pStyle w:val="PL"/>
      </w:pPr>
      <w:r>
        <w:t xml:space="preserve">          type: string</w:t>
      </w:r>
    </w:p>
    <w:p w:rsidR="004A7660" w:rsidRDefault="004A7660" w:rsidP="004A7660">
      <w:pPr>
        <w:pStyle w:val="PL"/>
      </w:pPr>
      <w:r>
        <w:t xml:space="preserve">        geoArea:</w:t>
      </w:r>
    </w:p>
    <w:p w:rsidR="004A7660" w:rsidRPr="0004641B" w:rsidRDefault="004A7660" w:rsidP="004A7660">
      <w:pPr>
        <w:pStyle w:val="PL"/>
      </w:pPr>
      <w:r>
        <w:t xml:space="preserve">          $ref: 'TS29571_CommonData.yaml#/components/schemas/</w:t>
      </w:r>
      <w:r w:rsidRPr="00BD46FD">
        <w:rPr>
          <w:rFonts w:hint="eastAsia"/>
          <w:lang w:eastAsia="zh-CN"/>
        </w:rPr>
        <w:t>GeographicArea</w:t>
      </w:r>
      <w:r>
        <w:t>'</w:t>
      </w:r>
    </w:p>
    <w:p w:rsidR="004A7660" w:rsidRDefault="004A7660" w:rsidP="004A7660">
      <w:pPr>
        <w:pStyle w:val="PL"/>
      </w:pPr>
      <w:r>
        <w:t xml:space="preserve">        maxBitrate:</w:t>
      </w:r>
    </w:p>
    <w:p w:rsidR="004A7660" w:rsidRDefault="004A7660" w:rsidP="004A7660">
      <w:pPr>
        <w:pStyle w:val="PL"/>
      </w:pPr>
      <w:r>
        <w:t xml:space="preserve">          $ref: 'TS29571_CommonData.yaml#/components/schemas/</w:t>
      </w:r>
      <w:r>
        <w:rPr>
          <w:lang w:eastAsia="zh-CN"/>
        </w:rPr>
        <w:t>BitRate</w:t>
      </w:r>
      <w:r>
        <w:t>'</w:t>
      </w:r>
    </w:p>
    <w:p w:rsidR="004A7660" w:rsidRDefault="004A7660" w:rsidP="004A7660">
      <w:pPr>
        <w:pStyle w:val="PL"/>
      </w:pPr>
      <w:r>
        <w:t xml:space="preserve">        maxDelay:</w:t>
      </w:r>
    </w:p>
    <w:p w:rsidR="004A7660" w:rsidRDefault="004A7660" w:rsidP="004A7660">
      <w:pPr>
        <w:pStyle w:val="PL"/>
      </w:pPr>
      <w:r>
        <w:t xml:space="preserve">          type: integer</w:t>
      </w:r>
    </w:p>
    <w:p w:rsidR="004A7660" w:rsidRDefault="004A7660" w:rsidP="004A7660">
      <w:pPr>
        <w:pStyle w:val="PL"/>
      </w:pPr>
      <w:r>
        <w:t xml:space="preserve">        </w:t>
      </w:r>
      <w:r w:rsidRPr="003C3958">
        <w:t>q</w:t>
      </w:r>
      <w:r>
        <w:t>o</w:t>
      </w:r>
      <w:r w:rsidRPr="003C3958">
        <w:t>e</w:t>
      </w:r>
      <w:r>
        <w:t>Rep</w:t>
      </w:r>
      <w:r w:rsidRPr="003C3958">
        <w:t>Config</w:t>
      </w:r>
      <w:r>
        <w:t>:</w:t>
      </w:r>
    </w:p>
    <w:p w:rsidR="004A7660" w:rsidRDefault="004A7660" w:rsidP="004A7660">
      <w:pPr>
        <w:pStyle w:val="PL"/>
        <w:rPr>
          <w:ins w:id="176" w:author="Huawei8" w:date="2019-11-01T10:18:00Z"/>
        </w:rPr>
      </w:pPr>
      <w:r>
        <w:t xml:space="preserve">          $ref: '#/components/schemas/</w:t>
      </w:r>
      <w:r>
        <w:rPr>
          <w:lang w:eastAsia="zh-CN"/>
        </w:rPr>
        <w:t>QoeReportingConfiguration</w:t>
      </w:r>
      <w:r>
        <w:t>'</w:t>
      </w:r>
    </w:p>
    <w:p w:rsidR="00AF7607" w:rsidRDefault="00AF7607" w:rsidP="00AF7607">
      <w:pPr>
        <w:pStyle w:val="PL"/>
        <w:rPr>
          <w:ins w:id="177" w:author="Huawei8" w:date="2019-11-01T10:18:00Z"/>
        </w:rPr>
      </w:pPr>
      <w:ins w:id="178" w:author="Huawei8" w:date="2019-11-01T10:18:00Z">
        <w:r>
          <w:t xml:space="preserve">        suppFeat:</w:t>
        </w:r>
      </w:ins>
    </w:p>
    <w:p w:rsidR="00AF7607" w:rsidRDefault="00AF7607" w:rsidP="00AF7607">
      <w:pPr>
        <w:pStyle w:val="PL"/>
      </w:pPr>
      <w:ins w:id="179" w:author="Huawei8" w:date="2019-11-01T10:18:00Z">
        <w:r>
          <w:t xml:space="preserve">          $ref: 'TS29571_CommonData.yaml#/components/schemas/SupportedFeatures'</w:t>
        </w:r>
      </w:ins>
    </w:p>
    <w:p w:rsidR="004A7660" w:rsidRDefault="004A7660" w:rsidP="004A7660">
      <w:pPr>
        <w:pStyle w:val="PL"/>
      </w:pPr>
      <w:r>
        <w:t xml:space="preserve">      required:</w:t>
      </w:r>
    </w:p>
    <w:p w:rsidR="004A7660" w:rsidRDefault="004A7660" w:rsidP="004A7660">
      <w:pPr>
        <w:pStyle w:val="PL"/>
      </w:pPr>
      <w:r>
        <w:t xml:space="preserve">        - </w:t>
      </w:r>
      <w:r>
        <w:rPr>
          <w:lang w:eastAsia="zh-CN"/>
        </w:rPr>
        <w:t>fileLists</w:t>
      </w:r>
    </w:p>
    <w:p w:rsidR="004A7660" w:rsidRDefault="004A7660" w:rsidP="004A7660">
      <w:pPr>
        <w:pStyle w:val="PL"/>
        <w:rPr>
          <w:lang w:eastAsia="zh-CN"/>
        </w:rPr>
      </w:pPr>
      <w:r>
        <w:t xml:space="preserve">        - </w:t>
      </w:r>
      <w:r w:rsidRPr="004D7571">
        <w:rPr>
          <w:lang w:eastAsia="zh-CN"/>
        </w:rPr>
        <w:t>geo</w:t>
      </w:r>
      <w:r>
        <w:rPr>
          <w:lang w:eastAsia="zh-CN"/>
        </w:rPr>
        <w:t>Area</w:t>
      </w:r>
    </w:p>
    <w:p w:rsidR="004A7660" w:rsidRDefault="004A7660" w:rsidP="004A7660">
      <w:pPr>
        <w:pStyle w:val="PL"/>
        <w:rPr>
          <w:rFonts w:ascii="宋体" w:hAnsi="宋体"/>
          <w:lang w:val="en-US"/>
        </w:rPr>
      </w:pPr>
      <w:r>
        <w:t xml:space="preserve">        - maxBitrate</w:t>
      </w:r>
    </w:p>
    <w:p w:rsidR="004A7660" w:rsidRDefault="004A7660" w:rsidP="004A7660">
      <w:pPr>
        <w:pStyle w:val="PL"/>
        <w:rPr>
          <w:lang w:eastAsia="zh-CN"/>
        </w:rPr>
      </w:pPr>
      <w:r>
        <w:t xml:space="preserve">        - max</w:t>
      </w:r>
      <w:r w:rsidRPr="00E9758C">
        <w:t>Delay</w:t>
      </w:r>
    </w:p>
    <w:p w:rsidR="004A7660" w:rsidRDefault="004A7660" w:rsidP="004A7660">
      <w:pPr>
        <w:pStyle w:val="PL"/>
        <w:rPr>
          <w:rFonts w:ascii="宋体" w:hAnsi="宋体"/>
          <w:lang w:val="en-US"/>
        </w:rPr>
      </w:pPr>
      <w:r>
        <w:t xml:space="preserve">        - </w:t>
      </w:r>
      <w:r w:rsidRPr="003C3958">
        <w:t>q</w:t>
      </w:r>
      <w:r>
        <w:t>o</w:t>
      </w:r>
      <w:r w:rsidRPr="003C3958">
        <w:t>e</w:t>
      </w:r>
      <w:r>
        <w:t>Rep</w:t>
      </w:r>
      <w:r w:rsidRPr="003C3958">
        <w:t>Config</w:t>
      </w:r>
    </w:p>
    <w:p w:rsidR="004A7660" w:rsidRDefault="004A7660" w:rsidP="004A7660">
      <w:pPr>
        <w:pStyle w:val="PL"/>
      </w:pPr>
      <w:r>
        <w:t xml:space="preserve">    FileList:</w:t>
      </w:r>
    </w:p>
    <w:p w:rsidR="004A7660" w:rsidRDefault="004A7660" w:rsidP="004A7660">
      <w:pPr>
        <w:pStyle w:val="PL"/>
      </w:pPr>
      <w:r>
        <w:t xml:space="preserve">      type: object</w:t>
      </w:r>
    </w:p>
    <w:p w:rsidR="004A7660" w:rsidRDefault="004A7660" w:rsidP="004A7660">
      <w:pPr>
        <w:pStyle w:val="PL"/>
      </w:pPr>
      <w:r>
        <w:t xml:space="preserve">      properties:</w:t>
      </w:r>
    </w:p>
    <w:p w:rsidR="004A7660" w:rsidRDefault="004A7660" w:rsidP="004A7660">
      <w:pPr>
        <w:pStyle w:val="PL"/>
      </w:pPr>
      <w:r>
        <w:t xml:space="preserve">        fileUri:</w:t>
      </w:r>
    </w:p>
    <w:p w:rsidR="004A7660" w:rsidRDefault="004A7660" w:rsidP="004A7660">
      <w:pPr>
        <w:pStyle w:val="PL"/>
      </w:pPr>
      <w:r>
        <w:t xml:space="preserve">          $ref: 'TS29571_CommonData.yaml#/components/schemas/</w:t>
      </w:r>
      <w:r>
        <w:rPr>
          <w:lang w:eastAsia="zh-CN"/>
        </w:rPr>
        <w:t>Uri</w:t>
      </w:r>
      <w:r>
        <w:t>'</w:t>
      </w:r>
    </w:p>
    <w:p w:rsidR="004A7660" w:rsidRDefault="004A7660" w:rsidP="004A7660">
      <w:pPr>
        <w:pStyle w:val="PL"/>
      </w:pPr>
      <w:r>
        <w:t xml:space="preserve">        fileDisplayUri:</w:t>
      </w:r>
    </w:p>
    <w:p w:rsidR="004A7660" w:rsidRDefault="004A7660" w:rsidP="004A7660">
      <w:pPr>
        <w:pStyle w:val="PL"/>
      </w:pPr>
      <w:r>
        <w:t xml:space="preserve">          $ref: 'TS29571_CommonData.yaml#/components/schemas/</w:t>
      </w:r>
      <w:r>
        <w:rPr>
          <w:lang w:eastAsia="zh-CN"/>
        </w:rPr>
        <w:t>Uri</w:t>
      </w:r>
      <w:r>
        <w:t>'</w:t>
      </w:r>
    </w:p>
    <w:p w:rsidR="004A7660" w:rsidRDefault="004A7660" w:rsidP="004A7660">
      <w:pPr>
        <w:pStyle w:val="PL"/>
      </w:pPr>
      <w:r>
        <w:t xml:space="preserve">        fileEarFetchTime:</w:t>
      </w:r>
    </w:p>
    <w:p w:rsidR="004A7660" w:rsidRDefault="004A7660" w:rsidP="004A7660">
      <w:pPr>
        <w:pStyle w:val="PL"/>
      </w:pPr>
      <w:r>
        <w:t xml:space="preserve">          $ref: 'TS29571_CommonData.yaml#/components/schemas/DateTime'</w:t>
      </w:r>
    </w:p>
    <w:p w:rsidR="004A7660" w:rsidRDefault="004A7660" w:rsidP="004A7660">
      <w:pPr>
        <w:pStyle w:val="PL"/>
      </w:pPr>
      <w:r>
        <w:t xml:space="preserve">        fileLatFetchTime:</w:t>
      </w:r>
    </w:p>
    <w:p w:rsidR="004A7660" w:rsidRDefault="004A7660" w:rsidP="004A7660">
      <w:pPr>
        <w:pStyle w:val="PL"/>
      </w:pPr>
      <w:r>
        <w:t xml:space="preserve">          $ref: 'TS29571_CommonData.yaml#/components/schemas/DateTime'</w:t>
      </w:r>
    </w:p>
    <w:p w:rsidR="004A7660" w:rsidRDefault="004A7660" w:rsidP="004A7660">
      <w:pPr>
        <w:pStyle w:val="PL"/>
      </w:pPr>
      <w:r>
        <w:lastRenderedPageBreak/>
        <w:t xml:space="preserve">        fileSize:</w:t>
      </w:r>
    </w:p>
    <w:p w:rsidR="004A7660" w:rsidRDefault="004A7660" w:rsidP="004A7660">
      <w:pPr>
        <w:pStyle w:val="PL"/>
      </w:pPr>
      <w:r>
        <w:t xml:space="preserve">          type: integer</w:t>
      </w:r>
    </w:p>
    <w:p w:rsidR="004A7660" w:rsidRDefault="004A7660" w:rsidP="004A7660">
      <w:pPr>
        <w:pStyle w:val="PL"/>
      </w:pPr>
      <w:r>
        <w:t xml:space="preserve">        fileStatus:</w:t>
      </w:r>
    </w:p>
    <w:p w:rsidR="004A7660" w:rsidRDefault="004A7660" w:rsidP="004A7660">
      <w:pPr>
        <w:pStyle w:val="PL"/>
      </w:pPr>
      <w:r>
        <w:t xml:space="preserve">          $ref: '#/components/schemas/FileStatus'</w:t>
      </w:r>
    </w:p>
    <w:p w:rsidR="004A7660" w:rsidRDefault="004A7660" w:rsidP="004A7660">
      <w:pPr>
        <w:pStyle w:val="PL"/>
      </w:pPr>
      <w:r>
        <w:t xml:space="preserve">        completionTime:</w:t>
      </w:r>
    </w:p>
    <w:p w:rsidR="004A7660" w:rsidRDefault="004A7660" w:rsidP="004A7660">
      <w:pPr>
        <w:pStyle w:val="PL"/>
      </w:pPr>
      <w:r>
        <w:t xml:space="preserve">          $ref: 'TS29571_CommonData.yaml#/components/schemas/DateTime'</w:t>
      </w:r>
    </w:p>
    <w:p w:rsidR="004A7660" w:rsidRDefault="004A7660" w:rsidP="004A7660">
      <w:pPr>
        <w:pStyle w:val="PL"/>
      </w:pPr>
      <w:r>
        <w:t xml:space="preserve">        keepUpdateInterval:</w:t>
      </w:r>
    </w:p>
    <w:p w:rsidR="004A7660" w:rsidRDefault="004A7660" w:rsidP="004A7660">
      <w:pPr>
        <w:pStyle w:val="PL"/>
      </w:pPr>
      <w:r>
        <w:t xml:space="preserve">          $ref: 'TS29571_CommonData.yaml#/components/schemas/DurationSec'</w:t>
      </w:r>
    </w:p>
    <w:p w:rsidR="004A7660" w:rsidRDefault="004A7660" w:rsidP="004A7660">
      <w:pPr>
        <w:pStyle w:val="PL"/>
      </w:pPr>
      <w:r>
        <w:t xml:space="preserve">        uniAvailability:</w:t>
      </w:r>
    </w:p>
    <w:p w:rsidR="004A7660" w:rsidRDefault="004A7660" w:rsidP="004A7660">
      <w:pPr>
        <w:pStyle w:val="PL"/>
      </w:pPr>
      <w:r>
        <w:t xml:space="preserve">          type: boolean</w:t>
      </w:r>
    </w:p>
    <w:p w:rsidR="004A7660" w:rsidRDefault="004A7660" w:rsidP="004A7660">
      <w:pPr>
        <w:pStyle w:val="PL"/>
      </w:pPr>
      <w:r>
        <w:t xml:space="preserve">        fileRepetition:</w:t>
      </w:r>
    </w:p>
    <w:p w:rsidR="004A7660" w:rsidRDefault="004A7660" w:rsidP="004A7660">
      <w:pPr>
        <w:pStyle w:val="PL"/>
      </w:pPr>
      <w:r>
        <w:t xml:space="preserve">          type: integer</w:t>
      </w:r>
    </w:p>
    <w:p w:rsidR="004A7660" w:rsidRDefault="004A7660" w:rsidP="004A7660">
      <w:pPr>
        <w:pStyle w:val="PL"/>
      </w:pPr>
      <w:r>
        <w:t xml:space="preserve">      required:</w:t>
      </w:r>
    </w:p>
    <w:p w:rsidR="004A7660" w:rsidRDefault="004A7660" w:rsidP="004A7660">
      <w:pPr>
        <w:pStyle w:val="PL"/>
      </w:pPr>
      <w:r>
        <w:t xml:space="preserve">        - fileUri</w:t>
      </w:r>
    </w:p>
    <w:p w:rsidR="004A7660" w:rsidRDefault="004A7660" w:rsidP="004A7660">
      <w:pPr>
        <w:pStyle w:val="PL"/>
      </w:pPr>
      <w:r>
        <w:t xml:space="preserve">        - fileDisplayUri</w:t>
      </w:r>
    </w:p>
    <w:p w:rsidR="004A7660" w:rsidRDefault="004A7660" w:rsidP="004A7660">
      <w:pPr>
        <w:pStyle w:val="PL"/>
      </w:pPr>
      <w:r>
        <w:t xml:space="preserve">        - fileEarFetchTime</w:t>
      </w:r>
    </w:p>
    <w:p w:rsidR="004A7660" w:rsidRDefault="004A7660" w:rsidP="004A7660">
      <w:pPr>
        <w:pStyle w:val="PL"/>
      </w:pPr>
      <w:r>
        <w:t xml:space="preserve">        - fileLatFetchTime</w:t>
      </w:r>
    </w:p>
    <w:p w:rsidR="004A7660" w:rsidRDefault="004A7660" w:rsidP="004A7660">
      <w:pPr>
        <w:pStyle w:val="PL"/>
      </w:pPr>
      <w:r>
        <w:t xml:space="preserve">        - fileStatus</w:t>
      </w:r>
    </w:p>
    <w:p w:rsidR="004A7660" w:rsidRDefault="004A7660" w:rsidP="004A7660">
      <w:pPr>
        <w:pStyle w:val="PL"/>
      </w:pPr>
      <w:r>
        <w:t xml:space="preserve">        - completionTime</w:t>
      </w:r>
    </w:p>
    <w:p w:rsidR="004A7660" w:rsidRDefault="004A7660" w:rsidP="004A7660">
      <w:pPr>
        <w:pStyle w:val="PL"/>
      </w:pPr>
      <w:r>
        <w:t xml:space="preserve">        - keepUpdateInterval</w:t>
      </w:r>
    </w:p>
    <w:p w:rsidR="004A7660" w:rsidRDefault="004A7660" w:rsidP="004A7660">
      <w:pPr>
        <w:pStyle w:val="PL"/>
      </w:pPr>
      <w:r>
        <w:t xml:space="preserve">        - fileRepetition</w:t>
      </w:r>
    </w:p>
    <w:p w:rsidR="004A7660" w:rsidRDefault="004A7660" w:rsidP="004A7660">
      <w:pPr>
        <w:pStyle w:val="PL"/>
      </w:pPr>
    </w:p>
    <w:p w:rsidR="004A7660" w:rsidRDefault="004A7660" w:rsidP="004A7660">
      <w:pPr>
        <w:pStyle w:val="PL"/>
      </w:pPr>
      <w:r>
        <w:t xml:space="preserve">    </w:t>
      </w:r>
      <w:r>
        <w:rPr>
          <w:lang w:eastAsia="zh-CN"/>
        </w:rPr>
        <w:t>QoeReportingConfiguration</w:t>
      </w:r>
      <w:r>
        <w:t>:</w:t>
      </w:r>
    </w:p>
    <w:p w:rsidR="004A7660" w:rsidRDefault="004A7660" w:rsidP="004A7660">
      <w:pPr>
        <w:pStyle w:val="PL"/>
      </w:pPr>
      <w:r>
        <w:t xml:space="preserve">      type: object</w:t>
      </w:r>
    </w:p>
    <w:p w:rsidR="004A7660" w:rsidRDefault="004A7660" w:rsidP="004A7660">
      <w:pPr>
        <w:pStyle w:val="PL"/>
      </w:pPr>
      <w:r>
        <w:t xml:space="preserve">      properties:</w:t>
      </w:r>
    </w:p>
    <w:p w:rsidR="004A7660" w:rsidRDefault="004A7660" w:rsidP="004A7660">
      <w:pPr>
        <w:pStyle w:val="PL"/>
      </w:pPr>
      <w:r>
        <w:t xml:space="preserve">        metricName:</w:t>
      </w:r>
    </w:p>
    <w:p w:rsidR="004A7660" w:rsidRDefault="004A7660" w:rsidP="004A7660">
      <w:pPr>
        <w:pStyle w:val="PL"/>
      </w:pPr>
      <w:r>
        <w:t xml:space="preserve">          type: string</w:t>
      </w:r>
    </w:p>
    <w:p w:rsidR="004A7660" w:rsidRDefault="004A7660" w:rsidP="004A7660">
      <w:pPr>
        <w:pStyle w:val="PL"/>
      </w:pPr>
      <w:r>
        <w:t xml:space="preserve">        metricType:</w:t>
      </w:r>
    </w:p>
    <w:p w:rsidR="004A7660" w:rsidRDefault="004A7660" w:rsidP="004A7660">
      <w:pPr>
        <w:pStyle w:val="PL"/>
      </w:pPr>
      <w:r>
        <w:t xml:space="preserve">          type: string</w:t>
      </w:r>
    </w:p>
    <w:p w:rsidR="004A7660" w:rsidRDefault="004A7660" w:rsidP="004A7660">
      <w:pPr>
        <w:pStyle w:val="PL"/>
      </w:pPr>
      <w:r>
        <w:t xml:space="preserve">        reportingInterval:</w:t>
      </w:r>
    </w:p>
    <w:p w:rsidR="004A7660" w:rsidRDefault="004A7660" w:rsidP="004A7660">
      <w:pPr>
        <w:pStyle w:val="PL"/>
      </w:pPr>
      <w:r>
        <w:t xml:space="preserve">          $ref: 'TS29571_CommonData.yaml#/components/schemas/DurationSec'</w:t>
      </w:r>
    </w:p>
    <w:p w:rsidR="004A7660" w:rsidRDefault="004A7660" w:rsidP="004A7660">
      <w:pPr>
        <w:pStyle w:val="PL"/>
      </w:pPr>
      <w:r>
        <w:t xml:space="preserve">        </w:t>
      </w:r>
      <w:r w:rsidRPr="00141EBF">
        <w:t>sam</w:t>
      </w:r>
      <w:r>
        <w:t>P</w:t>
      </w:r>
      <w:r w:rsidRPr="00141EBF">
        <w:t>ercentage</w:t>
      </w:r>
      <w:r>
        <w:t>:</w:t>
      </w:r>
    </w:p>
    <w:p w:rsidR="004A7660" w:rsidRDefault="004A7660" w:rsidP="004A7660">
      <w:pPr>
        <w:pStyle w:val="PL"/>
      </w:pPr>
      <w:r>
        <w:t xml:space="preserve">          type: integer</w:t>
      </w:r>
    </w:p>
    <w:p w:rsidR="004A7660" w:rsidRDefault="004A7660" w:rsidP="004A7660">
      <w:pPr>
        <w:pStyle w:val="PL"/>
      </w:pPr>
      <w:r>
        <w:t xml:space="preserve">        startTime:</w:t>
      </w:r>
    </w:p>
    <w:p w:rsidR="004A7660" w:rsidRDefault="004A7660" w:rsidP="004A7660">
      <w:pPr>
        <w:pStyle w:val="PL"/>
      </w:pPr>
      <w:r>
        <w:t xml:space="preserve">          $ref: 'TS29571_CommonData.yaml#/components/schemas/DateTime'</w:t>
      </w:r>
    </w:p>
    <w:p w:rsidR="004A7660" w:rsidRDefault="004A7660" w:rsidP="004A766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endTime:</w:t>
      </w:r>
      <w:r>
        <w:tab/>
      </w:r>
    </w:p>
    <w:p w:rsidR="004A7660" w:rsidRDefault="004A7660" w:rsidP="004A7660">
      <w:pPr>
        <w:pStyle w:val="PL"/>
      </w:pPr>
      <w:r>
        <w:t xml:space="preserve">          $ref: 'TS29571_CommonData.yaml#/components/schemas/DateTime'</w:t>
      </w:r>
    </w:p>
    <w:p w:rsidR="004A7660" w:rsidRDefault="004A7660" w:rsidP="004A7660">
      <w:pPr>
        <w:pStyle w:val="PL"/>
      </w:pPr>
      <w:r>
        <w:t xml:space="preserve">      required:</w:t>
      </w:r>
    </w:p>
    <w:p w:rsidR="004A7660" w:rsidRDefault="004A7660" w:rsidP="004A7660">
      <w:pPr>
        <w:pStyle w:val="PL"/>
      </w:pPr>
      <w:r>
        <w:t xml:space="preserve">        - metricName</w:t>
      </w:r>
    </w:p>
    <w:p w:rsidR="004A7660" w:rsidRDefault="004A7660" w:rsidP="004A7660">
      <w:pPr>
        <w:pStyle w:val="PL"/>
      </w:pPr>
      <w:r>
        <w:t xml:space="preserve">        - metricType</w:t>
      </w:r>
    </w:p>
    <w:p w:rsidR="004A7660" w:rsidRDefault="004A7660" w:rsidP="004A7660">
      <w:pPr>
        <w:pStyle w:val="PL"/>
      </w:pPr>
      <w:r>
        <w:t xml:space="preserve">        - reportingInterval</w:t>
      </w:r>
    </w:p>
    <w:p w:rsidR="004A7660" w:rsidRDefault="004A7660" w:rsidP="004A7660">
      <w:pPr>
        <w:pStyle w:val="PL"/>
      </w:pPr>
      <w:r>
        <w:t xml:space="preserve">        - </w:t>
      </w:r>
      <w:r w:rsidRPr="00141EBF">
        <w:t>sam</w:t>
      </w:r>
      <w:r>
        <w:t>P</w:t>
      </w:r>
      <w:r w:rsidRPr="00141EBF">
        <w:t>ercentage</w:t>
      </w:r>
    </w:p>
    <w:p w:rsidR="004A7660" w:rsidRDefault="004A7660" w:rsidP="004A7660">
      <w:pPr>
        <w:pStyle w:val="PL"/>
      </w:pPr>
      <w:r>
        <w:t xml:space="preserve">        - startTime</w:t>
      </w:r>
    </w:p>
    <w:p w:rsidR="004A7660" w:rsidRDefault="004A7660" w:rsidP="004A7660">
      <w:pPr>
        <w:pStyle w:val="PL"/>
      </w:pPr>
      <w:r>
        <w:t xml:space="preserve">        - endTime</w:t>
      </w:r>
    </w:p>
    <w:p w:rsidR="004A7660" w:rsidRDefault="004A7660" w:rsidP="004A7660">
      <w:pPr>
        <w:pStyle w:val="PL"/>
        <w:rPr>
          <w:noProof w:val="0"/>
        </w:rPr>
      </w:pPr>
    </w:p>
    <w:p w:rsidR="004A7660" w:rsidRDefault="004A7660" w:rsidP="004A7660">
      <w:pPr>
        <w:pStyle w:val="PL"/>
        <w:rPr>
          <w:noProof w:val="0"/>
        </w:rPr>
      </w:pPr>
      <w:r>
        <w:rPr>
          <w:noProof w:val="0"/>
        </w:rPr>
        <w:t xml:space="preserve">    </w:t>
      </w:r>
      <w:r>
        <w:rPr>
          <w:lang w:eastAsia="zh-CN"/>
        </w:rPr>
        <w:t>FileStatus</w:t>
      </w:r>
      <w:r>
        <w:rPr>
          <w:noProof w:val="0"/>
        </w:rPr>
        <w:t>:</w:t>
      </w:r>
    </w:p>
    <w:p w:rsidR="004A7660" w:rsidRDefault="004A7660" w:rsidP="004A7660">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r>
        <w:rPr>
          <w:noProof w:val="0"/>
        </w:rPr>
        <w:tab/>
      </w:r>
    </w:p>
    <w:p w:rsidR="004A7660" w:rsidRDefault="004A7660" w:rsidP="004A7660">
      <w:pPr>
        <w:pStyle w:val="PL"/>
        <w:rPr>
          <w:noProof w:val="0"/>
        </w:rPr>
      </w:pPr>
      <w:r>
        <w:rPr>
          <w:noProof w:val="0"/>
        </w:rPr>
        <w:t xml:space="preserve">      - </w:t>
      </w:r>
      <w:proofErr w:type="gramStart"/>
      <w:r>
        <w:rPr>
          <w:noProof w:val="0"/>
        </w:rPr>
        <w:t>type</w:t>
      </w:r>
      <w:proofErr w:type="gramEnd"/>
      <w:r>
        <w:rPr>
          <w:noProof w:val="0"/>
        </w:rPr>
        <w:t>: string</w:t>
      </w:r>
    </w:p>
    <w:p w:rsidR="004A7660" w:rsidRDefault="004A7660" w:rsidP="004A7660">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4A7660" w:rsidRDefault="004A7660" w:rsidP="004A7660">
      <w:pPr>
        <w:pStyle w:val="PL"/>
        <w:rPr>
          <w:noProof w:val="0"/>
          <w:lang w:val="fr-FR"/>
        </w:rPr>
      </w:pPr>
      <w:r>
        <w:rPr>
          <w:noProof w:val="0"/>
          <w:lang w:val="fr-FR"/>
        </w:rPr>
        <w:t xml:space="preserve">          - </w:t>
      </w:r>
      <w:r>
        <w:t>PENDING</w:t>
      </w:r>
    </w:p>
    <w:p w:rsidR="004A7660" w:rsidRDefault="004A7660" w:rsidP="004A7660">
      <w:pPr>
        <w:pStyle w:val="PL"/>
      </w:pPr>
      <w:r>
        <w:rPr>
          <w:noProof w:val="0"/>
          <w:lang w:val="fr-FR"/>
        </w:rPr>
        <w:t xml:space="preserve">          - </w:t>
      </w:r>
      <w:r>
        <w:t>FETCHED</w:t>
      </w:r>
    </w:p>
    <w:p w:rsidR="004A7660" w:rsidRDefault="004A7660" w:rsidP="004A7660">
      <w:pPr>
        <w:pStyle w:val="PL"/>
        <w:rPr>
          <w:noProof w:val="0"/>
          <w:lang w:val="fr-FR"/>
        </w:rPr>
      </w:pPr>
      <w:r>
        <w:rPr>
          <w:noProof w:val="0"/>
          <w:lang w:val="fr-FR"/>
        </w:rPr>
        <w:t xml:space="preserve">          - PREPARED</w:t>
      </w:r>
    </w:p>
    <w:p w:rsidR="004A7660" w:rsidRDefault="004A7660" w:rsidP="004A7660">
      <w:pPr>
        <w:pStyle w:val="PL"/>
      </w:pPr>
      <w:r>
        <w:rPr>
          <w:noProof w:val="0"/>
          <w:lang w:val="fr-FR"/>
        </w:rPr>
        <w:t xml:space="preserve">          - </w:t>
      </w:r>
      <w:r>
        <w:t>TRANSMITTING</w:t>
      </w:r>
    </w:p>
    <w:p w:rsidR="004A7660" w:rsidRDefault="004A7660" w:rsidP="004A7660">
      <w:pPr>
        <w:pStyle w:val="PL"/>
        <w:rPr>
          <w:noProof w:val="0"/>
          <w:lang w:val="fr-FR"/>
        </w:rPr>
      </w:pPr>
      <w:r>
        <w:rPr>
          <w:noProof w:val="0"/>
          <w:lang w:val="fr-FR"/>
        </w:rPr>
        <w:t xml:space="preserve">          - SENT</w:t>
      </w:r>
    </w:p>
    <w:p w:rsidR="0002350B" w:rsidRDefault="004A7660" w:rsidP="004A7660">
      <w:pPr>
        <w:pStyle w:val="PL"/>
        <w:rPr>
          <w:rFonts w:eastAsia="Batang"/>
        </w:rPr>
      </w:pPr>
      <w:r w:rsidRPr="00F372E0">
        <w:rPr>
          <w:rFonts w:eastAsia="Batang"/>
          <w:noProof w:val="0"/>
        </w:rPr>
        <w:t xml:space="preserve">      - </w:t>
      </w:r>
      <w:proofErr w:type="gramStart"/>
      <w:r w:rsidRPr="00F372E0">
        <w:rPr>
          <w:rFonts w:eastAsia="Batang"/>
          <w:noProof w:val="0"/>
        </w:rPr>
        <w:t>type</w:t>
      </w:r>
      <w:proofErr w:type="gramEnd"/>
      <w:r w:rsidRPr="00F372E0">
        <w:rPr>
          <w:rFonts w:eastAsia="Batang"/>
          <w:noProof w:val="0"/>
        </w:rPr>
        <w:t>: string</w:t>
      </w:r>
    </w:p>
    <w:bookmarkEnd w:id="170"/>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8D7" w:rsidRDefault="000E18D7">
      <w:pPr>
        <w:rPr>
          <w:lang w:val="en-US"/>
        </w:rPr>
      </w:pPr>
    </w:p>
    <w:sectPr w:rsidR="000E18D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BCD" w:rsidRDefault="00A60BCD">
      <w:r>
        <w:separator/>
      </w:r>
    </w:p>
  </w:endnote>
  <w:endnote w:type="continuationSeparator" w:id="0">
    <w:p w:rsidR="00A60BCD" w:rsidRDefault="00A6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BCD" w:rsidRDefault="00A60BCD">
      <w:r>
        <w:separator/>
      </w:r>
    </w:p>
  </w:footnote>
  <w:footnote w:type="continuationSeparator" w:id="0">
    <w:p w:rsidR="00A60BCD" w:rsidRDefault="00A60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9E3" w:rsidRDefault="00A719E3">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0605A"/>
    <w:rsid w:val="00021186"/>
    <w:rsid w:val="0002350B"/>
    <w:rsid w:val="000456D5"/>
    <w:rsid w:val="0007697E"/>
    <w:rsid w:val="00077B2B"/>
    <w:rsid w:val="000D39C0"/>
    <w:rsid w:val="000E18D7"/>
    <w:rsid w:val="00150458"/>
    <w:rsid w:val="00161DF3"/>
    <w:rsid w:val="001F08BB"/>
    <w:rsid w:val="001F38AD"/>
    <w:rsid w:val="002044C0"/>
    <w:rsid w:val="002057EC"/>
    <w:rsid w:val="00230D50"/>
    <w:rsid w:val="002502C4"/>
    <w:rsid w:val="00256AA1"/>
    <w:rsid w:val="00291D17"/>
    <w:rsid w:val="00295BDB"/>
    <w:rsid w:val="002A0E58"/>
    <w:rsid w:val="002A6C6D"/>
    <w:rsid w:val="002D67E3"/>
    <w:rsid w:val="002E28F7"/>
    <w:rsid w:val="002F6DC6"/>
    <w:rsid w:val="00301378"/>
    <w:rsid w:val="00317D88"/>
    <w:rsid w:val="0033208E"/>
    <w:rsid w:val="00347BEE"/>
    <w:rsid w:val="003543BD"/>
    <w:rsid w:val="00381EC8"/>
    <w:rsid w:val="00383B7A"/>
    <w:rsid w:val="003D30BB"/>
    <w:rsid w:val="00445593"/>
    <w:rsid w:val="00445D3E"/>
    <w:rsid w:val="00457D9E"/>
    <w:rsid w:val="004673B5"/>
    <w:rsid w:val="004A3637"/>
    <w:rsid w:val="004A4DB2"/>
    <w:rsid w:val="004A7660"/>
    <w:rsid w:val="004C7734"/>
    <w:rsid w:val="004D67A1"/>
    <w:rsid w:val="0057370F"/>
    <w:rsid w:val="005A689F"/>
    <w:rsid w:val="005A7B05"/>
    <w:rsid w:val="006174E9"/>
    <w:rsid w:val="0079412A"/>
    <w:rsid w:val="00796DEA"/>
    <w:rsid w:val="007D07D0"/>
    <w:rsid w:val="007D7268"/>
    <w:rsid w:val="007D7D21"/>
    <w:rsid w:val="007F3B53"/>
    <w:rsid w:val="008136C9"/>
    <w:rsid w:val="00813739"/>
    <w:rsid w:val="008163B1"/>
    <w:rsid w:val="008C52A8"/>
    <w:rsid w:val="00975D90"/>
    <w:rsid w:val="00985707"/>
    <w:rsid w:val="009C3C9A"/>
    <w:rsid w:val="009D2516"/>
    <w:rsid w:val="00A36E87"/>
    <w:rsid w:val="00A407BC"/>
    <w:rsid w:val="00A60BCD"/>
    <w:rsid w:val="00A719E3"/>
    <w:rsid w:val="00A86DC6"/>
    <w:rsid w:val="00AC72DE"/>
    <w:rsid w:val="00AC77BB"/>
    <w:rsid w:val="00AF7607"/>
    <w:rsid w:val="00B17607"/>
    <w:rsid w:val="00B57A3C"/>
    <w:rsid w:val="00B90142"/>
    <w:rsid w:val="00BA078E"/>
    <w:rsid w:val="00BD11C8"/>
    <w:rsid w:val="00BE7C2B"/>
    <w:rsid w:val="00C124A9"/>
    <w:rsid w:val="00C263AE"/>
    <w:rsid w:val="00C52ACC"/>
    <w:rsid w:val="00C56301"/>
    <w:rsid w:val="00C85FB0"/>
    <w:rsid w:val="00C922AF"/>
    <w:rsid w:val="00C975EE"/>
    <w:rsid w:val="00D551D7"/>
    <w:rsid w:val="00D93225"/>
    <w:rsid w:val="00DA4FBA"/>
    <w:rsid w:val="00E25040"/>
    <w:rsid w:val="00E340BB"/>
    <w:rsid w:val="00E4232E"/>
    <w:rsid w:val="00E4349D"/>
    <w:rsid w:val="00E6466B"/>
    <w:rsid w:val="00E772DB"/>
    <w:rsid w:val="00E776AD"/>
    <w:rsid w:val="00ED64F1"/>
    <w:rsid w:val="00EE7B40"/>
    <w:rsid w:val="00F273DA"/>
    <w:rsid w:val="00F33863"/>
    <w:rsid w:val="00F87CFC"/>
    <w:rsid w:val="00FA3DEC"/>
    <w:rsid w:val="00FA49C9"/>
    <w:rsid w:val="00FA772A"/>
    <w:rsid w:val="00FD7E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character" w:customStyle="1" w:styleId="PLChar">
    <w:name w:val="PL Char"/>
    <w:link w:val="PL"/>
    <w:locked/>
    <w:rsid w:val="0002350B"/>
    <w:rPr>
      <w:rFonts w:ascii="Courier New" w:hAnsi="Courier New"/>
      <w:noProof/>
      <w:sz w:val="16"/>
      <w:lang w:eastAsia="en-US"/>
    </w:rPr>
  </w:style>
  <w:style w:type="character" w:customStyle="1" w:styleId="s">
    <w:name w:val="s"/>
    <w:basedOn w:val="a0"/>
    <w:rsid w:val="0002350B"/>
  </w:style>
  <w:style w:type="character" w:customStyle="1" w:styleId="idiff">
    <w:name w:val="idiff"/>
    <w:basedOn w:val="a0"/>
    <w:rsid w:val="0002350B"/>
  </w:style>
  <w:style w:type="character" w:customStyle="1" w:styleId="EXCar">
    <w:name w:val="EX Car"/>
    <w:link w:val="EX"/>
    <w:rsid w:val="000235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949160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142133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75430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58B77-47CE-4170-A24E-2E3C5B229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2890</Words>
  <Characters>16474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Huawei8</cp:lastModifiedBy>
  <cp:revision>11</cp:revision>
  <cp:lastPrinted>1899-12-31T23:00:00Z</cp:lastPrinted>
  <dcterms:created xsi:type="dcterms:W3CDTF">2019-11-01T01:58:00Z</dcterms:created>
  <dcterms:modified xsi:type="dcterms:W3CDTF">2019-11-04T03:39:00Z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(3)hjlc5gEbBSu98NqiOVGUmQWwkAFU1fukQ6SqmQCv6/9ja/9j6+o2ohdki3Yeq6uZBjbn4Tpg
Mv52CKdhj4S6A/hHfg8Imkr2gWT9WbGNe31mu2Ntt0oU7Sut6pXx+69mH9p0XyJwJL3cQdU1
b7ycQjyF/0mLPtlCzGjYo5j56l8M0vqc4RuiHPTEPCD+RuT9S4YxoM6IneJ2iYZxwhqSveXv
By1LjXKiB/tonyV8HX</vt:lpwstr>
  </property>
  <property fmtid="{D5CDD505-2E9C-101B-9397-08002B2CF9AE}" pid="4" name="_2015_ms_pID_7253431">
    <vt:lpwstr>LCz7BMsd6sSdlk3kXoZCBqYjBEOF2P6w+TJ5jk/KnolyJEbRfuNXS0
/YiPDm7j3mPPfXYpXibjDCLIphAQqp778vrP/yHYgZIRxBsfqvLJL188u+SboRmXdqdsCi7b
JWCfa2KyDKiuY17AdIOrzZtMDAQjY7b7h2ETg4JitabMyLAeRmQeUXBgR9sUpGqevxBKvyUn
63J+vgLKvL3IZrINHALc270PgLK/mqixXWBx</vt:lpwstr>
  </property>
  <property fmtid="{D5CDD505-2E9C-101B-9397-08002B2CF9AE}" pid="5" name="_2015_ms_pID_7253432">
    <vt:lpwstr>GQ==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1572834616</vt:lpwstr>
  </property>
</Properties>
</file>